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EB32BB" w14:paraId="555A880A" w14:textId="77777777" w:rsidTr="00B23506">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9A4D9E"/>
          </w:tcPr>
          <w:p w14:paraId="63766975" w14:textId="77777777" w:rsidR="006F19E3" w:rsidRPr="00370EB1" w:rsidRDefault="007F41DB" w:rsidP="0045172D">
            <w:pPr>
              <w:tabs>
                <w:tab w:val="left" w:pos="2901"/>
              </w:tabs>
              <w:spacing w:before="240" w:after="240"/>
              <w:ind w:left="113"/>
              <w:rPr>
                <w:rFonts w:cs="Arial"/>
                <w:b/>
                <w:color w:val="FFFFFF"/>
                <w:sz w:val="40"/>
                <w:szCs w:val="40"/>
              </w:rPr>
            </w:pPr>
            <w:r w:rsidRPr="00370EB1">
              <w:rPr>
                <w:rFonts w:cs="Arial"/>
                <w:b/>
                <w:color w:val="FFFFFF"/>
                <w:sz w:val="40"/>
                <w:szCs w:val="40"/>
              </w:rPr>
              <w:t>DCUSA</w:t>
            </w:r>
            <w:r w:rsidR="00B23506" w:rsidRPr="00370EB1">
              <w:rPr>
                <w:rFonts w:cs="Arial"/>
                <w:b/>
                <w:color w:val="FFFFFF"/>
                <w:sz w:val="40"/>
                <w:szCs w:val="40"/>
              </w:rPr>
              <w:t xml:space="preserve"> </w:t>
            </w:r>
            <w:r w:rsidR="00277121" w:rsidRPr="00370EB1">
              <w:rPr>
                <w:rFonts w:cs="Arial"/>
                <w:b/>
                <w:color w:val="FFFFFF"/>
                <w:sz w:val="40"/>
                <w:szCs w:val="40"/>
              </w:rPr>
              <w:t xml:space="preserve">Change </w:t>
            </w:r>
            <w:r w:rsidR="00B23506" w:rsidRPr="00370EB1">
              <w:rPr>
                <w:rFonts w:cs="Arial"/>
                <w:b/>
                <w:color w:val="FFFFFF"/>
                <w:sz w:val="40"/>
                <w:szCs w:val="40"/>
              </w:rPr>
              <w:t>Report</w:t>
            </w:r>
            <w:r w:rsidR="006F19E3" w:rsidRPr="00370EB1">
              <w:rPr>
                <w:rFonts w:cs="Arial"/>
                <w:b/>
                <w:color w:val="FFFFFF"/>
                <w:sz w:val="40"/>
                <w:szCs w:val="40"/>
              </w:rPr>
              <w:tab/>
            </w:r>
          </w:p>
        </w:tc>
        <w:tc>
          <w:tcPr>
            <w:tcW w:w="2161" w:type="dxa"/>
            <w:tcBorders>
              <w:top w:val="single" w:sz="4" w:space="0" w:color="4A8958"/>
              <w:left w:val="single" w:sz="4" w:space="0" w:color="4A8958"/>
              <w:bottom w:val="single" w:sz="4" w:space="0" w:color="4A8958"/>
              <w:right w:val="single" w:sz="4" w:space="0" w:color="4A8958"/>
            </w:tcBorders>
            <w:shd w:val="clear" w:color="auto" w:fill="9A4D9E"/>
          </w:tcPr>
          <w:p w14:paraId="50B89C8C" w14:textId="77777777" w:rsidR="006F19E3" w:rsidRPr="00EB32BB" w:rsidRDefault="006F19E3" w:rsidP="006F19E3">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0BC494D0"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0D21D807" w14:textId="43AA40F0" w:rsidR="00A77FCF" w:rsidRPr="009456EB" w:rsidRDefault="00A77FCF" w:rsidP="00A77FCF">
            <w:pPr>
              <w:ind w:left="113" w:right="113"/>
              <w:rPr>
                <w:rFonts w:cs="Arial"/>
                <w:b/>
                <w:i/>
                <w:color w:val="00B274"/>
                <w:sz w:val="24"/>
              </w:rPr>
            </w:pPr>
            <w:r w:rsidRPr="009456EB">
              <w:rPr>
                <w:rFonts w:cs="Arial"/>
                <w:b/>
                <w:color w:val="008576"/>
                <w:sz w:val="80"/>
                <w:szCs w:val="80"/>
              </w:rPr>
              <w:t xml:space="preserve">DCP </w:t>
            </w:r>
            <w:r w:rsidR="00711A6F">
              <w:rPr>
                <w:rFonts w:cs="Arial"/>
                <w:b/>
                <w:color w:val="008576"/>
                <w:sz w:val="80"/>
                <w:szCs w:val="80"/>
              </w:rPr>
              <w:t>410</w:t>
            </w:r>
          </w:p>
          <w:p w14:paraId="2B5BD91C" w14:textId="77777777" w:rsidR="00E601E1" w:rsidRPr="00E601E1" w:rsidRDefault="00E601E1" w:rsidP="00E601E1">
            <w:pPr>
              <w:ind w:left="113" w:right="113"/>
              <w:rPr>
                <w:rFonts w:cs="Arial"/>
                <w:b/>
                <w:color w:val="008000"/>
                <w:sz w:val="48"/>
                <w:szCs w:val="48"/>
              </w:rPr>
            </w:pPr>
            <w:r w:rsidRPr="00E601E1">
              <w:rPr>
                <w:rFonts w:cs="Arial"/>
                <w:b/>
                <w:color w:val="008000"/>
                <w:sz w:val="48"/>
                <w:szCs w:val="48"/>
              </w:rPr>
              <w:t>Fairer re-assessment of the</w:t>
            </w:r>
          </w:p>
          <w:p w14:paraId="7DA4C057" w14:textId="77777777" w:rsidR="00E601E1" w:rsidRPr="00E601E1" w:rsidRDefault="00E601E1" w:rsidP="00E601E1">
            <w:pPr>
              <w:ind w:left="113" w:right="113"/>
              <w:rPr>
                <w:rFonts w:cs="Arial"/>
                <w:b/>
                <w:color w:val="008000"/>
                <w:sz w:val="48"/>
                <w:szCs w:val="48"/>
              </w:rPr>
            </w:pPr>
            <w:r w:rsidRPr="00E601E1">
              <w:rPr>
                <w:rFonts w:cs="Arial"/>
                <w:b/>
                <w:color w:val="008000"/>
                <w:sz w:val="48"/>
                <w:szCs w:val="48"/>
              </w:rPr>
              <w:t>allocation of Final Demand</w:t>
            </w:r>
          </w:p>
          <w:p w14:paraId="3473BA26" w14:textId="77777777" w:rsidR="00E601E1" w:rsidRPr="00E601E1" w:rsidRDefault="00E601E1" w:rsidP="00E601E1">
            <w:pPr>
              <w:ind w:left="113" w:right="113"/>
              <w:rPr>
                <w:rFonts w:cs="Arial"/>
                <w:b/>
                <w:color w:val="008000"/>
                <w:sz w:val="48"/>
                <w:szCs w:val="48"/>
              </w:rPr>
            </w:pPr>
            <w:r w:rsidRPr="00E601E1">
              <w:rPr>
                <w:rFonts w:cs="Arial"/>
                <w:b/>
                <w:color w:val="008000"/>
                <w:sz w:val="48"/>
                <w:szCs w:val="48"/>
              </w:rPr>
              <w:t>Sites prior to subsequent price</w:t>
            </w:r>
          </w:p>
          <w:p w14:paraId="390579F9" w14:textId="77777777" w:rsidR="00E601E1" w:rsidRDefault="00E601E1" w:rsidP="00E601E1">
            <w:pPr>
              <w:ind w:left="113" w:right="113"/>
              <w:rPr>
                <w:rFonts w:cs="Arial"/>
                <w:b/>
                <w:color w:val="008000"/>
                <w:sz w:val="48"/>
                <w:szCs w:val="48"/>
              </w:rPr>
            </w:pPr>
            <w:r w:rsidRPr="00E601E1">
              <w:rPr>
                <w:rFonts w:cs="Arial"/>
                <w:b/>
                <w:color w:val="008000"/>
                <w:sz w:val="48"/>
                <w:szCs w:val="48"/>
              </w:rPr>
              <w:t>control periods</w:t>
            </w:r>
          </w:p>
          <w:p w14:paraId="7A71D7FE" w14:textId="0E16EBDF" w:rsidR="006F19E3" w:rsidRPr="008667CC" w:rsidRDefault="00D853AA" w:rsidP="00E601E1">
            <w:pPr>
              <w:ind w:left="113" w:right="113"/>
              <w:rPr>
                <w:rFonts w:cs="Arial"/>
                <w:i/>
                <w:color w:val="00B274"/>
                <w:sz w:val="24"/>
              </w:rPr>
            </w:pPr>
            <w:r w:rsidRPr="004155E5">
              <w:rPr>
                <w:rFonts w:cs="Arial"/>
                <w:i/>
                <w:color w:val="00B274"/>
                <w:sz w:val="24"/>
              </w:rPr>
              <w:t xml:space="preserve">Raised on the </w:t>
            </w:r>
            <w:r w:rsidR="00E601E1">
              <w:rPr>
                <w:rFonts w:cs="Arial"/>
                <w:i/>
                <w:color w:val="00B274"/>
                <w:sz w:val="24"/>
              </w:rPr>
              <w:t>17</w:t>
            </w:r>
            <w:r w:rsidRPr="004155E5">
              <w:rPr>
                <w:rFonts w:cs="Arial"/>
                <w:i/>
                <w:color w:val="00B274"/>
                <w:sz w:val="24"/>
              </w:rPr>
              <w:t xml:space="preserve"> </w:t>
            </w:r>
            <w:r w:rsidR="00E601E1">
              <w:rPr>
                <w:rFonts w:cs="Arial"/>
                <w:i/>
                <w:color w:val="00B274"/>
                <w:sz w:val="24"/>
              </w:rPr>
              <w:t>June</w:t>
            </w:r>
            <w:r w:rsidRPr="004155E5">
              <w:rPr>
                <w:rFonts w:cs="Arial"/>
                <w:i/>
                <w:color w:val="00B274"/>
                <w:sz w:val="24"/>
              </w:rPr>
              <w:t xml:space="preserve"> 202</w:t>
            </w:r>
            <w:r w:rsidR="006E7CA8">
              <w:rPr>
                <w:rFonts w:cs="Arial"/>
                <w:i/>
                <w:color w:val="00B274"/>
                <w:sz w:val="24"/>
              </w:rPr>
              <w:t>2</w:t>
            </w:r>
            <w:r w:rsidRPr="004155E5">
              <w:rPr>
                <w:rFonts w:cs="Arial"/>
                <w:i/>
                <w:color w:val="00B274"/>
                <w:sz w:val="24"/>
              </w:rPr>
              <w:t xml:space="preserve"> as a Standard Change</w:t>
            </w:r>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0E1892" w:rsidRPr="00881D23" w14:paraId="292E78CF" w14:textId="77777777" w:rsidTr="000E1892">
              <w:trPr>
                <w:trHeight w:val="820"/>
              </w:trPr>
              <w:tc>
                <w:tcPr>
                  <w:tcW w:w="2075" w:type="dxa"/>
                  <w:shd w:val="clear" w:color="auto" w:fill="auto"/>
                  <w:vAlign w:val="center"/>
                </w:tcPr>
                <w:p w14:paraId="7C782B9F" w14:textId="77777777" w:rsidR="000E1892" w:rsidRPr="000E1892" w:rsidRDefault="000E1892" w:rsidP="00563F49">
                  <w:pPr>
                    <w:framePr w:hSpace="180" w:wrap="around" w:vAnchor="page" w:hAnchor="page" w:x="775" w:y="1474"/>
                    <w:spacing w:line="240" w:lineRule="auto"/>
                    <w:ind w:right="28"/>
                    <w:rPr>
                      <w:rFonts w:cs="Arial"/>
                      <w:b/>
                      <w:color w:val="00B274"/>
                      <w:szCs w:val="20"/>
                    </w:rPr>
                  </w:pPr>
                  <w:r w:rsidRPr="000E1892">
                    <w:rPr>
                      <w:rFonts w:cs="Arial"/>
                      <w:b/>
                      <w:color w:val="00B274"/>
                      <w:szCs w:val="20"/>
                    </w:rPr>
                    <w:t>01 – Change Proposal</w:t>
                  </w:r>
                </w:p>
              </w:tc>
            </w:tr>
            <w:tr w:rsidR="000E1892" w:rsidRPr="00881D23" w14:paraId="28ED4F27" w14:textId="77777777" w:rsidTr="001A1612">
              <w:trPr>
                <w:trHeight w:val="802"/>
              </w:trPr>
              <w:tc>
                <w:tcPr>
                  <w:tcW w:w="2075" w:type="dxa"/>
                  <w:shd w:val="clear" w:color="auto" w:fill="FFFFFF"/>
                  <w:vAlign w:val="center"/>
                </w:tcPr>
                <w:p w14:paraId="76DD7563" w14:textId="77777777" w:rsidR="000E1892" w:rsidRPr="00881D23" w:rsidRDefault="000E1892" w:rsidP="00563F49">
                  <w:pPr>
                    <w:framePr w:hSpace="180" w:wrap="around" w:vAnchor="page" w:hAnchor="page" w:x="775" w:y="1474"/>
                    <w:spacing w:line="240" w:lineRule="auto"/>
                    <w:ind w:right="28"/>
                    <w:rPr>
                      <w:rFonts w:cs="Arial"/>
                      <w:b/>
                      <w:color w:val="0096D7"/>
                      <w:szCs w:val="20"/>
                    </w:rPr>
                  </w:pPr>
                  <w:r w:rsidRPr="00881D23">
                    <w:rPr>
                      <w:rFonts w:cs="Arial"/>
                      <w:b/>
                      <w:color w:val="0096D7"/>
                      <w:szCs w:val="20"/>
                    </w:rPr>
                    <w:t xml:space="preserve">02 – </w:t>
                  </w:r>
                  <w:r>
                    <w:rPr>
                      <w:rFonts w:cs="Arial"/>
                      <w:b/>
                      <w:color w:val="0096D7"/>
                      <w:szCs w:val="20"/>
                    </w:rPr>
                    <w:t>Consultation</w:t>
                  </w:r>
                  <w:r w:rsidRPr="00881D23">
                    <w:rPr>
                      <w:rFonts w:cs="Arial"/>
                      <w:b/>
                      <w:color w:val="0096D7"/>
                      <w:szCs w:val="20"/>
                    </w:rPr>
                    <w:t xml:space="preserve"> </w:t>
                  </w:r>
                </w:p>
              </w:tc>
            </w:tr>
            <w:tr w:rsidR="000E1892" w:rsidRPr="00881D23" w14:paraId="7A2F7A55" w14:textId="77777777" w:rsidTr="000E1892">
              <w:trPr>
                <w:trHeight w:val="800"/>
              </w:trPr>
              <w:tc>
                <w:tcPr>
                  <w:tcW w:w="2075" w:type="dxa"/>
                  <w:shd w:val="clear" w:color="auto" w:fill="9A4D9E"/>
                  <w:vAlign w:val="center"/>
                </w:tcPr>
                <w:p w14:paraId="33024C22" w14:textId="77777777" w:rsidR="000E1892" w:rsidRPr="001A1612" w:rsidRDefault="000E1892" w:rsidP="00563F49">
                  <w:pPr>
                    <w:framePr w:hSpace="180" w:wrap="around" w:vAnchor="page" w:hAnchor="page" w:x="775" w:y="1474"/>
                    <w:spacing w:line="240" w:lineRule="auto"/>
                    <w:ind w:right="28"/>
                    <w:rPr>
                      <w:rFonts w:cs="Arial"/>
                      <w:b/>
                      <w:color w:val="FFFFFF"/>
                      <w:szCs w:val="20"/>
                    </w:rPr>
                  </w:pPr>
                  <w:r w:rsidRPr="001A1612">
                    <w:rPr>
                      <w:rFonts w:cs="Arial"/>
                      <w:b/>
                      <w:color w:val="FFFFFF"/>
                      <w:szCs w:val="20"/>
                    </w:rPr>
                    <w:t>03 –</w:t>
                  </w:r>
                  <w:r w:rsidR="00163588">
                    <w:rPr>
                      <w:rFonts w:cs="Arial"/>
                      <w:b/>
                      <w:color w:val="FFFFFF"/>
                      <w:szCs w:val="20"/>
                    </w:rPr>
                    <w:t xml:space="preserve"> </w:t>
                  </w:r>
                  <w:r w:rsidRPr="001A1612">
                    <w:rPr>
                      <w:rFonts w:cs="Arial"/>
                      <w:b/>
                      <w:color w:val="FFFFFF"/>
                      <w:szCs w:val="20"/>
                    </w:rPr>
                    <w:t>Change Report</w:t>
                  </w:r>
                </w:p>
              </w:tc>
            </w:tr>
            <w:tr w:rsidR="000E1892" w:rsidRPr="00881D23" w14:paraId="45D0C165" w14:textId="77777777" w:rsidTr="001A1612">
              <w:trPr>
                <w:trHeight w:val="795"/>
              </w:trPr>
              <w:tc>
                <w:tcPr>
                  <w:tcW w:w="2075" w:type="dxa"/>
                  <w:shd w:val="clear" w:color="auto" w:fill="FFFFFF"/>
                  <w:vAlign w:val="center"/>
                </w:tcPr>
                <w:p w14:paraId="0A7501BF" w14:textId="77777777" w:rsidR="000E1892" w:rsidRPr="00881D23" w:rsidRDefault="000E1892" w:rsidP="00563F49">
                  <w:pPr>
                    <w:framePr w:hSpace="180" w:wrap="around" w:vAnchor="page" w:hAnchor="page" w:x="775" w:y="1474"/>
                    <w:spacing w:line="240" w:lineRule="auto"/>
                    <w:ind w:right="28"/>
                    <w:rPr>
                      <w:rFonts w:cs="Arial"/>
                      <w:b/>
                      <w:color w:val="F59114"/>
                      <w:szCs w:val="20"/>
                    </w:rPr>
                  </w:pPr>
                  <w:r w:rsidRPr="00881D23">
                    <w:rPr>
                      <w:rFonts w:cs="Arial"/>
                      <w:b/>
                      <w:color w:val="F59114"/>
                      <w:szCs w:val="20"/>
                    </w:rPr>
                    <w:t xml:space="preserve">04 – </w:t>
                  </w:r>
                  <w:r w:rsidR="003A0F21">
                    <w:rPr>
                      <w:rFonts w:cs="Arial"/>
                      <w:b/>
                      <w:color w:val="F59114"/>
                      <w:szCs w:val="20"/>
                    </w:rPr>
                    <w:t>Change Declaration</w:t>
                  </w:r>
                  <w:r w:rsidR="00163588">
                    <w:rPr>
                      <w:rFonts w:cs="Arial"/>
                      <w:b/>
                      <w:color w:val="F59114"/>
                      <w:szCs w:val="20"/>
                    </w:rPr>
                    <w:t xml:space="preserve"> </w:t>
                  </w:r>
                </w:p>
              </w:tc>
            </w:tr>
          </w:tbl>
          <w:p w14:paraId="749824B1" w14:textId="77777777" w:rsidR="006F19E3" w:rsidRPr="00EB32BB" w:rsidRDefault="006F19E3" w:rsidP="00FE4A41">
            <w:pPr>
              <w:spacing w:line="240" w:lineRule="auto"/>
              <w:ind w:left="28" w:right="28"/>
              <w:rPr>
                <w:rFonts w:cs="Arial"/>
                <w:color w:val="008576"/>
                <w:szCs w:val="20"/>
              </w:rPr>
            </w:pPr>
          </w:p>
        </w:tc>
      </w:tr>
      <w:tr w:rsidR="006F19E3" w:rsidRPr="00EB32BB" w14:paraId="01AAA29B"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0F8DA271" w14:textId="77777777" w:rsidR="006F19E3" w:rsidRPr="007044BE" w:rsidRDefault="006F19E3" w:rsidP="006F19E3">
            <w:pPr>
              <w:pStyle w:val="BodyText2"/>
              <w:ind w:left="113" w:right="113"/>
              <w:rPr>
                <w:rFonts w:cs="Arial"/>
                <w:b/>
                <w:i/>
                <w:color w:val="00B274"/>
                <w:sz w:val="24"/>
              </w:rPr>
            </w:pPr>
            <w:r w:rsidRPr="007044BE">
              <w:rPr>
                <w:rFonts w:cs="Arial"/>
                <w:b/>
                <w:sz w:val="24"/>
              </w:rPr>
              <w:t xml:space="preserve">Purpose of </w:t>
            </w:r>
            <w:r w:rsidR="00A77FCF">
              <w:rPr>
                <w:rFonts w:cs="Arial"/>
                <w:b/>
                <w:sz w:val="24"/>
              </w:rPr>
              <w:t>Change Proposal</w:t>
            </w:r>
            <w:r w:rsidRPr="007044BE">
              <w:rPr>
                <w:rFonts w:cs="Arial"/>
                <w:b/>
                <w:sz w:val="24"/>
              </w:rPr>
              <w:t>:</w:t>
            </w:r>
            <w:r w:rsidRPr="007044BE">
              <w:rPr>
                <w:rFonts w:cs="Arial"/>
                <w:b/>
                <w:i/>
                <w:color w:val="00B274"/>
                <w:sz w:val="24"/>
              </w:rPr>
              <w:t xml:space="preserve"> </w:t>
            </w:r>
          </w:p>
          <w:p w14:paraId="479D8957" w14:textId="71D6F50F" w:rsidR="00502763" w:rsidRPr="00544E55" w:rsidRDefault="006E7CA8" w:rsidP="00DE73B3">
            <w:pPr>
              <w:spacing w:before="0" w:after="0" w:line="276" w:lineRule="auto"/>
              <w:ind w:left="113" w:right="113"/>
              <w:jc w:val="both"/>
              <w:rPr>
                <w:sz w:val="24"/>
              </w:rPr>
            </w:pPr>
            <w:r w:rsidRPr="006E7CA8">
              <w:rPr>
                <w:sz w:val="24"/>
              </w:rPr>
              <w:t xml:space="preserve">DCP </w:t>
            </w:r>
            <w:r w:rsidR="00E601E1">
              <w:rPr>
                <w:sz w:val="24"/>
              </w:rPr>
              <w:t xml:space="preserve">410 seeks to </w:t>
            </w:r>
            <w:r w:rsidR="00E601E1" w:rsidRPr="00E601E1">
              <w:rPr>
                <w:sz w:val="24"/>
              </w:rPr>
              <w:t xml:space="preserve">ensure that DNO/IDNO </w:t>
            </w:r>
            <w:del w:id="0" w:author="John Lawton" w:date="2022-10-08T09:29:00Z">
              <w:r w:rsidR="00E601E1" w:rsidRPr="00E601E1" w:rsidDel="00DE73B3">
                <w:rPr>
                  <w:sz w:val="24"/>
                </w:rPr>
                <w:delText>Party’s</w:delText>
              </w:r>
            </w:del>
            <w:ins w:id="1" w:author="John Lawton" w:date="2022-10-08T09:29:00Z">
              <w:r w:rsidR="00DE73B3" w:rsidRPr="00E601E1">
                <w:rPr>
                  <w:sz w:val="24"/>
                </w:rPr>
                <w:t>Parties</w:t>
              </w:r>
            </w:ins>
            <w:r w:rsidR="00E601E1" w:rsidRPr="00E601E1">
              <w:rPr>
                <w:sz w:val="24"/>
              </w:rPr>
              <w:t xml:space="preserve"> are able to utilise a fair and consistent</w:t>
            </w:r>
            <w:r w:rsidR="00DE73B3">
              <w:rPr>
                <w:sz w:val="24"/>
              </w:rPr>
              <w:t xml:space="preserve"> </w:t>
            </w:r>
            <w:r w:rsidR="00E601E1" w:rsidRPr="00E601E1">
              <w:rPr>
                <w:sz w:val="24"/>
              </w:rPr>
              <w:t>approach to the re-assessment of the allocation of each Final Demand Site prior to the</w:t>
            </w:r>
            <w:r w:rsidR="00DE73B3">
              <w:rPr>
                <w:sz w:val="24"/>
              </w:rPr>
              <w:t xml:space="preserve"> </w:t>
            </w:r>
            <w:r w:rsidR="00E601E1" w:rsidRPr="00E601E1">
              <w:rPr>
                <w:sz w:val="24"/>
              </w:rPr>
              <w:t>start of each onshore electricity transmission owner price control period to take account</w:t>
            </w:r>
            <w:r w:rsidR="00DE73B3">
              <w:rPr>
                <w:sz w:val="24"/>
              </w:rPr>
              <w:t xml:space="preserve"> </w:t>
            </w:r>
            <w:r w:rsidR="00E601E1" w:rsidRPr="00E601E1">
              <w:rPr>
                <w:sz w:val="24"/>
              </w:rPr>
              <w:t xml:space="preserve">of any Final Demand Site that has been reallocated to a different charging </w:t>
            </w:r>
            <w:r w:rsidR="00E601E1">
              <w:rPr>
                <w:sz w:val="24"/>
              </w:rPr>
              <w:t>band</w:t>
            </w:r>
            <w:r w:rsidR="003E3D52">
              <w:rPr>
                <w:sz w:val="24"/>
              </w:rPr>
              <w:t xml:space="preserve"> as a result of Paragraphs 6</w:t>
            </w:r>
            <w:r w:rsidR="0062588D">
              <w:rPr>
                <w:sz w:val="24"/>
              </w:rPr>
              <w:t xml:space="preserve"> (‘</w:t>
            </w:r>
            <w:r w:rsidR="0062588D" w:rsidRPr="0062588D">
              <w:rPr>
                <w:sz w:val="24"/>
              </w:rPr>
              <w:t>EXCEPTIONAL CIRCUMSTANCES RESULTING IN RE-ALLOCATION TO A DIFFERENT BAND WITHIN A PRICE CONTROL PERIOD</w:t>
            </w:r>
            <w:r w:rsidR="0062588D">
              <w:rPr>
                <w:sz w:val="24"/>
              </w:rPr>
              <w:t>’)</w:t>
            </w:r>
            <w:r w:rsidR="003E3D52">
              <w:rPr>
                <w:sz w:val="24"/>
              </w:rPr>
              <w:t xml:space="preserve"> </w:t>
            </w:r>
            <w:r w:rsidR="00365EDC">
              <w:rPr>
                <w:sz w:val="24"/>
              </w:rPr>
              <w:t>or</w:t>
            </w:r>
            <w:r w:rsidR="003E3D52">
              <w:rPr>
                <w:sz w:val="24"/>
              </w:rPr>
              <w:t xml:space="preserve"> 7 </w:t>
            </w:r>
            <w:r w:rsidR="0062588D">
              <w:rPr>
                <w:sz w:val="24"/>
              </w:rPr>
              <w:t>(‘</w:t>
            </w:r>
            <w:r w:rsidR="00365EDC" w:rsidRPr="00365EDC">
              <w:rPr>
                <w:sz w:val="24"/>
              </w:rPr>
              <w:t>DISPUTES</w:t>
            </w:r>
            <w:r w:rsidR="0062588D">
              <w:rPr>
                <w:sz w:val="24"/>
              </w:rPr>
              <w:t>’) of Schedule 32</w:t>
            </w:r>
            <w:r w:rsidR="00365EDC">
              <w:rPr>
                <w:sz w:val="24"/>
              </w:rPr>
              <w:t>.</w:t>
            </w:r>
          </w:p>
        </w:tc>
      </w:tr>
      <w:tr w:rsidR="006F19E3" w:rsidRPr="00EB32BB" w14:paraId="4D0B36F5" w14:textId="77777777" w:rsidTr="00927651">
        <w:trPr>
          <w:trHeight w:val="2872"/>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0A2CB92D" w14:textId="71CE3B27" w:rsidR="006F19E3" w:rsidRPr="00EB32BB" w:rsidRDefault="008B547E" w:rsidP="006F19E3">
            <w:pPr>
              <w:ind w:firstLine="9"/>
              <w:jc w:val="center"/>
              <w:rPr>
                <w:rFonts w:cs="Arial"/>
              </w:rPr>
            </w:pPr>
            <w:r w:rsidRPr="00AF30A5">
              <w:rPr>
                <w:rFonts w:cs="Arial"/>
                <w:noProof/>
                <w:lang w:val="en-US" w:eastAsia="en-US"/>
              </w:rPr>
              <w:drawing>
                <wp:inline distT="0" distB="0" distL="0" distR="0" wp14:anchorId="2AB107B1" wp14:editId="41D3B4DC">
                  <wp:extent cx="468630" cy="468630"/>
                  <wp:effectExtent l="0" t="0" r="0" b="0"/>
                  <wp:docPr id="11"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8630" cy="46863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70C8B4E9" w14:textId="2D9A4592" w:rsidR="007A794B" w:rsidRDefault="007F41DB" w:rsidP="001021F6">
            <w:pPr>
              <w:ind w:left="113" w:right="170"/>
              <w:jc w:val="both"/>
              <w:rPr>
                <w:sz w:val="24"/>
              </w:rPr>
            </w:pPr>
            <w:r w:rsidRPr="007F41DB">
              <w:rPr>
                <w:sz w:val="24"/>
              </w:rPr>
              <w:t xml:space="preserve">This document is issued in accordance with Clause 11.20 of the DCUSA, and details </w:t>
            </w:r>
            <w:r w:rsidR="00845FD4">
              <w:rPr>
                <w:sz w:val="24"/>
              </w:rPr>
              <w:t xml:space="preserve">DCP </w:t>
            </w:r>
            <w:r w:rsidR="004A27A3">
              <w:rPr>
                <w:sz w:val="24"/>
              </w:rPr>
              <w:t>410</w:t>
            </w:r>
            <w:r w:rsidR="00845FD4">
              <w:rPr>
                <w:sz w:val="24"/>
              </w:rPr>
              <w:t xml:space="preserve"> ‘</w:t>
            </w:r>
            <w:del w:id="2" w:author="John Lawton" w:date="2022-10-08T09:33:00Z">
              <w:r w:rsidR="00DE73B3" w:rsidDel="00DE73B3">
                <w:delText xml:space="preserve"> </w:delText>
              </w:r>
            </w:del>
            <w:r w:rsidR="006F1805" w:rsidRPr="006F1805">
              <w:rPr>
                <w:sz w:val="24"/>
              </w:rPr>
              <w:t xml:space="preserve">Fairer re-assessment of the allocation of Final Demand Sites prior to subsequent price control </w:t>
            </w:r>
            <w:proofErr w:type="gramStart"/>
            <w:r w:rsidR="006F1805" w:rsidRPr="006F1805">
              <w:rPr>
                <w:sz w:val="24"/>
              </w:rPr>
              <w:t>periods</w:t>
            </w:r>
            <w:r w:rsidR="00845FD4" w:rsidRPr="00C736BA">
              <w:rPr>
                <w:sz w:val="24"/>
              </w:rPr>
              <w:t>’</w:t>
            </w:r>
            <w:proofErr w:type="gramEnd"/>
            <w:r w:rsidR="006F1805">
              <w:rPr>
                <w:sz w:val="24"/>
              </w:rPr>
              <w:t>.</w:t>
            </w:r>
            <w:r w:rsidR="00845FD4" w:rsidRPr="00C736BA">
              <w:rPr>
                <w:sz w:val="24"/>
              </w:rPr>
              <w:t xml:space="preserve"> </w:t>
            </w:r>
            <w:r w:rsidR="007A794B" w:rsidRPr="00C736BA">
              <w:rPr>
                <w:sz w:val="24"/>
              </w:rPr>
              <w:t xml:space="preserve">Parties are invited to consider the proposed </w:t>
            </w:r>
            <w:r w:rsidR="007A794B" w:rsidRPr="00284F86">
              <w:rPr>
                <w:sz w:val="24"/>
              </w:rPr>
              <w:t>amendment (</w:t>
            </w:r>
            <w:commentRangeStart w:id="3"/>
            <w:r w:rsidR="007A794B" w:rsidRPr="00284F86">
              <w:rPr>
                <w:sz w:val="24"/>
              </w:rPr>
              <w:t>Attachment 1</w:t>
            </w:r>
            <w:commentRangeEnd w:id="3"/>
            <w:r w:rsidR="006F1805">
              <w:rPr>
                <w:rStyle w:val="CommentReference"/>
              </w:rPr>
              <w:commentReference w:id="3"/>
            </w:r>
            <w:r w:rsidR="007A794B" w:rsidRPr="00284F86">
              <w:rPr>
                <w:sz w:val="24"/>
              </w:rPr>
              <w:t>) and submit their votes using the Voting form (</w:t>
            </w:r>
            <w:commentRangeStart w:id="4"/>
            <w:r w:rsidR="007A794B" w:rsidRPr="00284F86">
              <w:rPr>
                <w:sz w:val="24"/>
              </w:rPr>
              <w:t>Attachment 2</w:t>
            </w:r>
            <w:commentRangeEnd w:id="4"/>
            <w:r w:rsidR="006F1805">
              <w:rPr>
                <w:rStyle w:val="CommentReference"/>
              </w:rPr>
              <w:commentReference w:id="4"/>
            </w:r>
            <w:r w:rsidR="007A794B" w:rsidRPr="00284F86">
              <w:rPr>
                <w:sz w:val="24"/>
              </w:rPr>
              <w:t>)</w:t>
            </w:r>
            <w:r w:rsidR="007A794B" w:rsidRPr="00C90A25">
              <w:rPr>
                <w:sz w:val="24"/>
              </w:rPr>
              <w:t xml:space="preserve"> to</w:t>
            </w:r>
            <w:r w:rsidR="007A794B" w:rsidRPr="007A794B">
              <w:rPr>
                <w:sz w:val="24"/>
              </w:rPr>
              <w:t xml:space="preserve"> </w:t>
            </w:r>
            <w:hyperlink r:id="rId13" w:history="1">
              <w:r w:rsidR="007A794B" w:rsidRPr="00AE665E">
                <w:rPr>
                  <w:rStyle w:val="Hyperlink"/>
                  <w:sz w:val="24"/>
                </w:rPr>
                <w:t>dcusa@electralink.co.uk</w:t>
              </w:r>
            </w:hyperlink>
            <w:r w:rsidR="007A794B">
              <w:rPr>
                <w:sz w:val="24"/>
              </w:rPr>
              <w:t xml:space="preserve"> </w:t>
            </w:r>
            <w:r w:rsidR="007A794B" w:rsidRPr="007A794B">
              <w:rPr>
                <w:sz w:val="24"/>
              </w:rPr>
              <w:t xml:space="preserve"> by </w:t>
            </w:r>
            <w:commentRangeStart w:id="5"/>
            <w:r w:rsidR="006F1805">
              <w:rPr>
                <w:sz w:val="24"/>
              </w:rPr>
              <w:t>DAY</w:t>
            </w:r>
            <w:r w:rsidR="00415742">
              <w:rPr>
                <w:sz w:val="24"/>
              </w:rPr>
              <w:t xml:space="preserve"> </w:t>
            </w:r>
            <w:r w:rsidR="006F1805">
              <w:rPr>
                <w:sz w:val="24"/>
              </w:rPr>
              <w:t>MONTH</w:t>
            </w:r>
            <w:commentRangeEnd w:id="5"/>
            <w:r w:rsidR="006F1805">
              <w:rPr>
                <w:rStyle w:val="CommentReference"/>
              </w:rPr>
              <w:commentReference w:id="5"/>
            </w:r>
            <w:r w:rsidR="00415742">
              <w:rPr>
                <w:sz w:val="24"/>
              </w:rPr>
              <w:t xml:space="preserve"> 2022. </w:t>
            </w:r>
          </w:p>
          <w:p w14:paraId="5ED13D01" w14:textId="77777777" w:rsidR="007A794B" w:rsidRDefault="007F41DB" w:rsidP="001021F6">
            <w:pPr>
              <w:ind w:left="113" w:right="170"/>
              <w:jc w:val="both"/>
              <w:rPr>
                <w:sz w:val="24"/>
              </w:rPr>
            </w:pPr>
            <w:r w:rsidRPr="007F41DB">
              <w:rPr>
                <w:sz w:val="24"/>
              </w:rPr>
              <w:t>The voting process for the proposed variation and the timetable of the progression of the Change Proposal (CP) through the DCUSA Change Control Process is set out in this document.</w:t>
            </w:r>
            <w:r w:rsidR="007A794B">
              <w:t xml:space="preserve"> </w:t>
            </w:r>
          </w:p>
          <w:p w14:paraId="1C1E2F59" w14:textId="77777777" w:rsidR="00D519A7" w:rsidRPr="008667CC" w:rsidRDefault="007A794B" w:rsidP="001021F6">
            <w:pPr>
              <w:ind w:left="113" w:right="170"/>
              <w:jc w:val="both"/>
              <w:rPr>
                <w:sz w:val="24"/>
              </w:rPr>
            </w:pPr>
            <w:r w:rsidRPr="007A794B">
              <w:rPr>
                <w:sz w:val="24"/>
              </w:rPr>
              <w:t xml:space="preserve">If you have any questions about this paper or the DCUSA Change </w:t>
            </w:r>
            <w:r w:rsidR="00597E76" w:rsidRPr="007A794B">
              <w:rPr>
                <w:sz w:val="24"/>
              </w:rPr>
              <w:t>Process,</w:t>
            </w:r>
            <w:r w:rsidRPr="007A794B">
              <w:rPr>
                <w:sz w:val="24"/>
              </w:rPr>
              <w:t xml:space="preserve"> please contact the DCUSA by email to dcusa@electralink.co.uk or telephone 020 7432 30</w:t>
            </w:r>
            <w:r w:rsidR="00597E76">
              <w:rPr>
                <w:sz w:val="24"/>
              </w:rPr>
              <w:t>11</w:t>
            </w:r>
            <w:r w:rsidRPr="007A794B">
              <w:rPr>
                <w:sz w:val="24"/>
              </w:rPr>
              <w:t>.</w:t>
            </w:r>
          </w:p>
        </w:tc>
      </w:tr>
      <w:tr w:rsidR="006F19E3" w:rsidRPr="00EB32BB" w14:paraId="778CDA68"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424835BD" w14:textId="0FCE2053" w:rsidR="006F19E3" w:rsidRPr="00EB32BB" w:rsidRDefault="008B547E" w:rsidP="006F19E3">
            <w:pPr>
              <w:spacing w:before="60" w:after="60"/>
              <w:ind w:firstLine="9"/>
              <w:jc w:val="center"/>
              <w:rPr>
                <w:rFonts w:cs="Arial"/>
              </w:rPr>
            </w:pPr>
            <w:r w:rsidRPr="00AF30A5">
              <w:rPr>
                <w:rFonts w:cs="Arial"/>
                <w:noProof/>
                <w:lang w:val="en-US" w:eastAsia="en-US"/>
              </w:rPr>
              <w:drawing>
                <wp:inline distT="0" distB="0" distL="0" distR="0" wp14:anchorId="6480DB2E" wp14:editId="63F381F9">
                  <wp:extent cx="468630" cy="468630"/>
                  <wp:effectExtent l="0" t="0" r="0" b="0"/>
                  <wp:docPr id="10"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4">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8630" cy="46863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67425A3E" w14:textId="66D229B0" w:rsidR="006F19E3" w:rsidRPr="00277121" w:rsidRDefault="00277121" w:rsidP="001021F6">
            <w:pPr>
              <w:ind w:left="113" w:right="170"/>
              <w:jc w:val="both"/>
              <w:rPr>
                <w:sz w:val="24"/>
              </w:rPr>
            </w:pPr>
            <w:r w:rsidRPr="00277121">
              <w:rPr>
                <w:sz w:val="24"/>
              </w:rPr>
              <w:t>Parties Impacte</w:t>
            </w:r>
            <w:r w:rsidR="00D853AA">
              <w:rPr>
                <w:sz w:val="24"/>
              </w:rPr>
              <w:t>d</w:t>
            </w:r>
            <w:r w:rsidR="006E7CA8" w:rsidRPr="006E7CA8">
              <w:rPr>
                <w:sz w:val="24"/>
              </w:rPr>
              <w:t xml:space="preserve">: DNOs, IDNOs, </w:t>
            </w:r>
            <w:r w:rsidR="009E78BD">
              <w:rPr>
                <w:sz w:val="24"/>
              </w:rPr>
              <w:t>Supplier</w:t>
            </w:r>
            <w:r w:rsidR="006E7CA8" w:rsidRPr="006E7CA8">
              <w:rPr>
                <w:sz w:val="24"/>
              </w:rPr>
              <w:t>s and CVA Registrants.</w:t>
            </w:r>
          </w:p>
        </w:tc>
      </w:tr>
      <w:tr w:rsidR="007A794B" w:rsidRPr="00EB32BB" w14:paraId="7025FE70"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71A3B878" w14:textId="6D7D54CD" w:rsidR="007A794B" w:rsidRPr="00EB32BB" w:rsidRDefault="008B547E" w:rsidP="007A794B">
            <w:pPr>
              <w:spacing w:before="60" w:after="60"/>
              <w:ind w:firstLine="9"/>
              <w:jc w:val="center"/>
              <w:rPr>
                <w:rFonts w:cs="Arial"/>
              </w:rPr>
            </w:pPr>
            <w:r w:rsidRPr="00AF30A5">
              <w:rPr>
                <w:rFonts w:cs="Arial"/>
                <w:noProof/>
                <w:lang w:val="en-US" w:eastAsia="en-US"/>
              </w:rPr>
              <w:drawing>
                <wp:inline distT="0" distB="0" distL="0" distR="0" wp14:anchorId="3E65514C" wp14:editId="7F1F43EA">
                  <wp:extent cx="468630" cy="468630"/>
                  <wp:effectExtent l="0" t="0" r="0" b="0"/>
                  <wp:docPr id="9"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4">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8630" cy="46863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30E8DAFE" w14:textId="69D99CE8" w:rsidR="007A794B" w:rsidRPr="00EB32BB" w:rsidRDefault="007A794B" w:rsidP="001021F6">
            <w:pPr>
              <w:ind w:left="113" w:right="170"/>
              <w:jc w:val="both"/>
              <w:rPr>
                <w:rFonts w:cs="Arial"/>
              </w:rPr>
            </w:pPr>
            <w:r>
              <w:rPr>
                <w:sz w:val="24"/>
              </w:rPr>
              <w:t>Impacted Clauses:</w:t>
            </w:r>
            <w:r w:rsidR="00D853AA">
              <w:rPr>
                <w:sz w:val="24"/>
              </w:rPr>
              <w:t xml:space="preserve"> </w:t>
            </w:r>
            <w:r w:rsidR="006E7CA8" w:rsidRPr="006E7CA8">
              <w:rPr>
                <w:rFonts w:cs="Arial"/>
                <w:sz w:val="24"/>
              </w:rPr>
              <w:t xml:space="preserve">DCUSA Schedule </w:t>
            </w:r>
            <w:r w:rsidR="006F1805">
              <w:rPr>
                <w:rFonts w:cs="Arial"/>
                <w:sz w:val="24"/>
              </w:rPr>
              <w:t>32</w:t>
            </w:r>
            <w:r w:rsidR="00656F56">
              <w:rPr>
                <w:rFonts w:cs="Arial"/>
                <w:sz w:val="24"/>
              </w:rPr>
              <w:t xml:space="preserve"> </w:t>
            </w:r>
            <w:r w:rsidR="00656F56" w:rsidRPr="008A3FD0">
              <w:rPr>
                <w:sz w:val="24"/>
              </w:rPr>
              <w:t>- Paragraph</w:t>
            </w:r>
            <w:r w:rsidR="00656F56">
              <w:rPr>
                <w:sz w:val="24"/>
              </w:rPr>
              <w:t>s</w:t>
            </w:r>
            <w:r w:rsidR="00656F56" w:rsidRPr="008A3FD0">
              <w:rPr>
                <w:sz w:val="24"/>
              </w:rPr>
              <w:t xml:space="preserve"> 4.1 and 4.2</w:t>
            </w:r>
            <w:r w:rsidR="006E7CA8">
              <w:rPr>
                <w:rFonts w:cs="Arial"/>
                <w:sz w:val="24"/>
              </w:rPr>
              <w:t>.</w:t>
            </w:r>
          </w:p>
        </w:tc>
      </w:tr>
    </w:tbl>
    <w:p w14:paraId="7C9F096B" w14:textId="77777777" w:rsidR="005079E0" w:rsidRPr="00EB32BB" w:rsidRDefault="005079E0" w:rsidP="005B378E">
      <w:pPr>
        <w:rPr>
          <w:rFonts w:cs="Arial"/>
        </w:rPr>
      </w:pPr>
    </w:p>
    <w:tbl>
      <w:tblPr>
        <w:tblW w:w="10207" w:type="dxa"/>
        <w:tblInd w:w="-176" w:type="dxa"/>
        <w:tblLayout w:type="fixed"/>
        <w:tblLook w:val="04A0" w:firstRow="1" w:lastRow="0" w:firstColumn="1" w:lastColumn="0" w:noHBand="0" w:noVBand="1"/>
      </w:tblPr>
      <w:tblGrid>
        <w:gridCol w:w="7117"/>
        <w:gridCol w:w="3090"/>
      </w:tblGrid>
      <w:tr w:rsidR="00F10E14" w:rsidRPr="00EB32BB" w14:paraId="3A873F52" w14:textId="77777777" w:rsidTr="0030579E">
        <w:trPr>
          <w:trHeight w:val="617"/>
        </w:trPr>
        <w:tc>
          <w:tcPr>
            <w:tcW w:w="7117"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7C393C16" w14:textId="77777777" w:rsidR="00F10E14" w:rsidRPr="00EB32BB" w:rsidRDefault="00F10E14" w:rsidP="00B23506">
            <w:pPr>
              <w:pStyle w:val="Contents03"/>
              <w:rPr>
                <w:noProof/>
              </w:rPr>
            </w:pPr>
            <w:r w:rsidRPr="00EB32BB">
              <w:rPr>
                <w:noProof/>
              </w:rPr>
              <w:lastRenderedPageBreak/>
              <w:t>Contents</w:t>
            </w:r>
          </w:p>
          <w:p w14:paraId="702C3A7B" w14:textId="7DDBF892" w:rsidR="0030579E" w:rsidRDefault="00527889" w:rsidP="0030579E">
            <w:pPr>
              <w:pStyle w:val="TOC1"/>
              <w:framePr w:wrap="around"/>
              <w:rPr>
                <w:rFonts w:asciiTheme="minorHAnsi" w:eastAsiaTheme="minorEastAsia" w:hAnsiTheme="minorHAnsi" w:cstheme="minorBidi"/>
                <w:b w:val="0"/>
                <w:bCs w:val="0"/>
                <w:color w:val="auto"/>
                <w:sz w:val="22"/>
                <w:szCs w:val="22"/>
              </w:rPr>
            </w:pPr>
            <w:r>
              <w:fldChar w:fldCharType="begin"/>
            </w:r>
            <w:r>
              <w:instrText xml:space="preserve"> TOC \o "1-1" \h \z </w:instrText>
            </w:r>
            <w:r>
              <w:fldChar w:fldCharType="separate"/>
            </w:r>
            <w:hyperlink w:anchor="_Toc115251657" w:history="1">
              <w:r w:rsidR="0030579E" w:rsidRPr="00FB2363">
                <w:rPr>
                  <w:rStyle w:val="Hyperlink"/>
                </w:rPr>
                <w:t>1</w:t>
              </w:r>
              <w:r w:rsidR="0030579E">
                <w:rPr>
                  <w:rFonts w:asciiTheme="minorHAnsi" w:eastAsiaTheme="minorEastAsia" w:hAnsiTheme="minorHAnsi" w:cstheme="minorBidi"/>
                  <w:b w:val="0"/>
                  <w:bCs w:val="0"/>
                  <w:color w:val="auto"/>
                  <w:sz w:val="22"/>
                  <w:szCs w:val="22"/>
                </w:rPr>
                <w:tab/>
              </w:r>
              <w:r w:rsidR="0030579E" w:rsidRPr="00FB2363">
                <w:rPr>
                  <w:rStyle w:val="Hyperlink"/>
                </w:rPr>
                <w:t>Executive Summary</w:t>
              </w:r>
              <w:r w:rsidR="0030579E">
                <w:rPr>
                  <w:webHidden/>
                </w:rPr>
                <w:tab/>
              </w:r>
              <w:r w:rsidR="0030579E">
                <w:rPr>
                  <w:webHidden/>
                </w:rPr>
                <w:fldChar w:fldCharType="begin"/>
              </w:r>
              <w:r w:rsidR="0030579E">
                <w:rPr>
                  <w:webHidden/>
                </w:rPr>
                <w:instrText xml:space="preserve"> PAGEREF _Toc115251657 \h </w:instrText>
              </w:r>
              <w:r w:rsidR="0030579E">
                <w:rPr>
                  <w:webHidden/>
                </w:rPr>
              </w:r>
              <w:r w:rsidR="0030579E">
                <w:rPr>
                  <w:webHidden/>
                </w:rPr>
                <w:fldChar w:fldCharType="separate"/>
              </w:r>
              <w:r w:rsidR="0030579E">
                <w:rPr>
                  <w:webHidden/>
                </w:rPr>
                <w:t>2</w:t>
              </w:r>
              <w:r w:rsidR="0030579E">
                <w:rPr>
                  <w:webHidden/>
                </w:rPr>
                <w:fldChar w:fldCharType="end"/>
              </w:r>
            </w:hyperlink>
          </w:p>
          <w:p w14:paraId="6BCC70A0" w14:textId="42D970DE" w:rsidR="0030579E" w:rsidRDefault="00CE138A" w:rsidP="0030579E">
            <w:pPr>
              <w:pStyle w:val="TOC1"/>
              <w:framePr w:wrap="around"/>
              <w:rPr>
                <w:rFonts w:asciiTheme="minorHAnsi" w:eastAsiaTheme="minorEastAsia" w:hAnsiTheme="minorHAnsi" w:cstheme="minorBidi"/>
                <w:b w:val="0"/>
                <w:bCs w:val="0"/>
                <w:color w:val="auto"/>
                <w:sz w:val="22"/>
                <w:szCs w:val="22"/>
              </w:rPr>
            </w:pPr>
            <w:hyperlink w:anchor="_Toc115251658" w:history="1">
              <w:r w:rsidR="0030579E" w:rsidRPr="00FB2363">
                <w:rPr>
                  <w:rStyle w:val="Hyperlink"/>
                </w:rPr>
                <w:t>2</w:t>
              </w:r>
              <w:r w:rsidR="0030579E">
                <w:rPr>
                  <w:rFonts w:asciiTheme="minorHAnsi" w:eastAsiaTheme="minorEastAsia" w:hAnsiTheme="minorHAnsi" w:cstheme="minorBidi"/>
                  <w:b w:val="0"/>
                  <w:bCs w:val="0"/>
                  <w:color w:val="auto"/>
                  <w:sz w:val="22"/>
                  <w:szCs w:val="22"/>
                </w:rPr>
                <w:tab/>
              </w:r>
              <w:r w:rsidR="0030579E" w:rsidRPr="00FB2363">
                <w:rPr>
                  <w:rStyle w:val="Hyperlink"/>
                </w:rPr>
                <w:t>Governance</w:t>
              </w:r>
              <w:r w:rsidR="0030579E">
                <w:rPr>
                  <w:webHidden/>
                </w:rPr>
                <w:tab/>
              </w:r>
              <w:r w:rsidR="0030579E">
                <w:rPr>
                  <w:webHidden/>
                </w:rPr>
                <w:fldChar w:fldCharType="begin"/>
              </w:r>
              <w:r w:rsidR="0030579E">
                <w:rPr>
                  <w:webHidden/>
                </w:rPr>
                <w:instrText xml:space="preserve"> PAGEREF _Toc115251658 \h </w:instrText>
              </w:r>
              <w:r w:rsidR="0030579E">
                <w:rPr>
                  <w:webHidden/>
                </w:rPr>
              </w:r>
              <w:r w:rsidR="0030579E">
                <w:rPr>
                  <w:webHidden/>
                </w:rPr>
                <w:fldChar w:fldCharType="separate"/>
              </w:r>
              <w:r w:rsidR="0030579E">
                <w:rPr>
                  <w:webHidden/>
                </w:rPr>
                <w:t>3</w:t>
              </w:r>
              <w:r w:rsidR="0030579E">
                <w:rPr>
                  <w:webHidden/>
                </w:rPr>
                <w:fldChar w:fldCharType="end"/>
              </w:r>
            </w:hyperlink>
          </w:p>
          <w:p w14:paraId="1D09925A" w14:textId="06F149EC" w:rsidR="0030579E" w:rsidRDefault="00CE138A" w:rsidP="0030579E">
            <w:pPr>
              <w:pStyle w:val="TOC1"/>
              <w:framePr w:wrap="around"/>
              <w:rPr>
                <w:rFonts w:asciiTheme="minorHAnsi" w:eastAsiaTheme="minorEastAsia" w:hAnsiTheme="minorHAnsi" w:cstheme="minorBidi"/>
                <w:b w:val="0"/>
                <w:bCs w:val="0"/>
                <w:color w:val="auto"/>
                <w:sz w:val="22"/>
                <w:szCs w:val="22"/>
              </w:rPr>
            </w:pPr>
            <w:hyperlink w:anchor="_Toc115251659" w:history="1">
              <w:r w:rsidR="0030579E" w:rsidRPr="00FB2363">
                <w:rPr>
                  <w:rStyle w:val="Hyperlink"/>
                </w:rPr>
                <w:t>3</w:t>
              </w:r>
              <w:r w:rsidR="0030579E">
                <w:rPr>
                  <w:rFonts w:asciiTheme="minorHAnsi" w:eastAsiaTheme="minorEastAsia" w:hAnsiTheme="minorHAnsi" w:cstheme="minorBidi"/>
                  <w:b w:val="0"/>
                  <w:bCs w:val="0"/>
                  <w:color w:val="auto"/>
                  <w:sz w:val="22"/>
                  <w:szCs w:val="22"/>
                </w:rPr>
                <w:tab/>
              </w:r>
              <w:r w:rsidR="0030579E" w:rsidRPr="00FB2363">
                <w:rPr>
                  <w:rStyle w:val="Hyperlink"/>
                </w:rPr>
                <w:t>Why Change?</w:t>
              </w:r>
              <w:r w:rsidR="0030579E">
                <w:rPr>
                  <w:webHidden/>
                </w:rPr>
                <w:tab/>
              </w:r>
              <w:r w:rsidR="0030579E">
                <w:rPr>
                  <w:webHidden/>
                </w:rPr>
                <w:fldChar w:fldCharType="begin"/>
              </w:r>
              <w:r w:rsidR="0030579E">
                <w:rPr>
                  <w:webHidden/>
                </w:rPr>
                <w:instrText xml:space="preserve"> PAGEREF _Toc115251659 \h </w:instrText>
              </w:r>
              <w:r w:rsidR="0030579E">
                <w:rPr>
                  <w:webHidden/>
                </w:rPr>
              </w:r>
              <w:r w:rsidR="0030579E">
                <w:rPr>
                  <w:webHidden/>
                </w:rPr>
                <w:fldChar w:fldCharType="separate"/>
              </w:r>
              <w:r w:rsidR="0030579E">
                <w:rPr>
                  <w:webHidden/>
                </w:rPr>
                <w:t>3</w:t>
              </w:r>
              <w:r w:rsidR="0030579E">
                <w:rPr>
                  <w:webHidden/>
                </w:rPr>
                <w:fldChar w:fldCharType="end"/>
              </w:r>
            </w:hyperlink>
          </w:p>
          <w:p w14:paraId="134053A6" w14:textId="4887E079" w:rsidR="0030579E" w:rsidRDefault="00CE138A" w:rsidP="0030579E">
            <w:pPr>
              <w:pStyle w:val="TOC1"/>
              <w:framePr w:wrap="around"/>
              <w:rPr>
                <w:rFonts w:asciiTheme="minorHAnsi" w:eastAsiaTheme="minorEastAsia" w:hAnsiTheme="minorHAnsi" w:cstheme="minorBidi"/>
                <w:b w:val="0"/>
                <w:bCs w:val="0"/>
                <w:color w:val="auto"/>
                <w:sz w:val="22"/>
                <w:szCs w:val="22"/>
              </w:rPr>
            </w:pPr>
            <w:hyperlink w:anchor="_Toc115251660" w:history="1">
              <w:r w:rsidR="0030579E" w:rsidRPr="00FB2363">
                <w:rPr>
                  <w:rStyle w:val="Hyperlink"/>
                </w:rPr>
                <w:t>4</w:t>
              </w:r>
              <w:r w:rsidR="0030579E">
                <w:rPr>
                  <w:rFonts w:asciiTheme="minorHAnsi" w:eastAsiaTheme="minorEastAsia" w:hAnsiTheme="minorHAnsi" w:cstheme="minorBidi"/>
                  <w:b w:val="0"/>
                  <w:bCs w:val="0"/>
                  <w:color w:val="auto"/>
                  <w:sz w:val="22"/>
                  <w:szCs w:val="22"/>
                </w:rPr>
                <w:tab/>
              </w:r>
              <w:r w:rsidR="0030579E" w:rsidRPr="00FB2363">
                <w:rPr>
                  <w:rStyle w:val="Hyperlink"/>
                </w:rPr>
                <w:t>DCP 410 Working Group Assessment</w:t>
              </w:r>
              <w:r w:rsidR="0030579E">
                <w:rPr>
                  <w:webHidden/>
                </w:rPr>
                <w:tab/>
              </w:r>
              <w:r w:rsidR="0030579E">
                <w:rPr>
                  <w:webHidden/>
                </w:rPr>
                <w:fldChar w:fldCharType="begin"/>
              </w:r>
              <w:r w:rsidR="0030579E">
                <w:rPr>
                  <w:webHidden/>
                </w:rPr>
                <w:instrText xml:space="preserve"> PAGEREF _Toc115251660 \h </w:instrText>
              </w:r>
              <w:r w:rsidR="0030579E">
                <w:rPr>
                  <w:webHidden/>
                </w:rPr>
              </w:r>
              <w:r w:rsidR="0030579E">
                <w:rPr>
                  <w:webHidden/>
                </w:rPr>
                <w:fldChar w:fldCharType="separate"/>
              </w:r>
              <w:r w:rsidR="0030579E">
                <w:rPr>
                  <w:webHidden/>
                </w:rPr>
                <w:t>4</w:t>
              </w:r>
              <w:r w:rsidR="0030579E">
                <w:rPr>
                  <w:webHidden/>
                </w:rPr>
                <w:fldChar w:fldCharType="end"/>
              </w:r>
            </w:hyperlink>
          </w:p>
          <w:p w14:paraId="25D5CFB0" w14:textId="32A2954E" w:rsidR="0030579E" w:rsidRDefault="00CE138A" w:rsidP="0030579E">
            <w:pPr>
              <w:pStyle w:val="TOC1"/>
              <w:framePr w:wrap="around"/>
              <w:rPr>
                <w:rFonts w:asciiTheme="minorHAnsi" w:eastAsiaTheme="minorEastAsia" w:hAnsiTheme="minorHAnsi" w:cstheme="minorBidi"/>
                <w:b w:val="0"/>
                <w:bCs w:val="0"/>
                <w:color w:val="auto"/>
                <w:sz w:val="22"/>
                <w:szCs w:val="22"/>
              </w:rPr>
            </w:pPr>
            <w:hyperlink w:anchor="_Toc115251661" w:history="1">
              <w:r w:rsidR="0030579E" w:rsidRPr="00FB2363">
                <w:rPr>
                  <w:rStyle w:val="Hyperlink"/>
                </w:rPr>
                <w:t>5</w:t>
              </w:r>
              <w:r w:rsidR="0030579E">
                <w:rPr>
                  <w:rFonts w:asciiTheme="minorHAnsi" w:eastAsiaTheme="minorEastAsia" w:hAnsiTheme="minorHAnsi" w:cstheme="minorBidi"/>
                  <w:b w:val="0"/>
                  <w:bCs w:val="0"/>
                  <w:color w:val="auto"/>
                  <w:sz w:val="22"/>
                  <w:szCs w:val="22"/>
                </w:rPr>
                <w:tab/>
              </w:r>
              <w:r w:rsidR="0030579E" w:rsidRPr="00FB2363">
                <w:rPr>
                  <w:rStyle w:val="Hyperlink"/>
                </w:rPr>
                <w:t>DCP 410 Consultation</w:t>
              </w:r>
              <w:r w:rsidR="0030579E">
                <w:rPr>
                  <w:webHidden/>
                </w:rPr>
                <w:tab/>
              </w:r>
              <w:r w:rsidR="0030579E">
                <w:rPr>
                  <w:webHidden/>
                </w:rPr>
                <w:fldChar w:fldCharType="begin"/>
              </w:r>
              <w:r w:rsidR="0030579E">
                <w:rPr>
                  <w:webHidden/>
                </w:rPr>
                <w:instrText xml:space="preserve"> PAGEREF _Toc115251661 \h </w:instrText>
              </w:r>
              <w:r w:rsidR="0030579E">
                <w:rPr>
                  <w:webHidden/>
                </w:rPr>
              </w:r>
              <w:r w:rsidR="0030579E">
                <w:rPr>
                  <w:webHidden/>
                </w:rPr>
                <w:fldChar w:fldCharType="separate"/>
              </w:r>
              <w:r w:rsidR="0030579E">
                <w:rPr>
                  <w:webHidden/>
                </w:rPr>
                <w:t>4</w:t>
              </w:r>
              <w:r w:rsidR="0030579E">
                <w:rPr>
                  <w:webHidden/>
                </w:rPr>
                <w:fldChar w:fldCharType="end"/>
              </w:r>
            </w:hyperlink>
          </w:p>
          <w:p w14:paraId="168D5840" w14:textId="2C511084" w:rsidR="0030579E" w:rsidRDefault="00CE138A" w:rsidP="0030579E">
            <w:pPr>
              <w:pStyle w:val="TOC1"/>
              <w:framePr w:wrap="around"/>
              <w:rPr>
                <w:rFonts w:asciiTheme="minorHAnsi" w:eastAsiaTheme="minorEastAsia" w:hAnsiTheme="minorHAnsi" w:cstheme="minorBidi"/>
                <w:b w:val="0"/>
                <w:bCs w:val="0"/>
                <w:color w:val="auto"/>
                <w:sz w:val="22"/>
                <w:szCs w:val="22"/>
              </w:rPr>
            </w:pPr>
            <w:hyperlink w:anchor="_Toc115251662" w:history="1">
              <w:r w:rsidR="0030579E" w:rsidRPr="00FB2363">
                <w:rPr>
                  <w:rStyle w:val="Hyperlink"/>
                </w:rPr>
                <w:t>6</w:t>
              </w:r>
              <w:r w:rsidR="0030579E">
                <w:rPr>
                  <w:rFonts w:asciiTheme="minorHAnsi" w:eastAsiaTheme="minorEastAsia" w:hAnsiTheme="minorHAnsi" w:cstheme="minorBidi"/>
                  <w:b w:val="0"/>
                  <w:bCs w:val="0"/>
                  <w:color w:val="auto"/>
                  <w:sz w:val="22"/>
                  <w:szCs w:val="22"/>
                </w:rPr>
                <w:tab/>
              </w:r>
              <w:r w:rsidR="0030579E" w:rsidRPr="00FB2363">
                <w:rPr>
                  <w:rStyle w:val="Hyperlink"/>
                </w:rPr>
                <w:t>Working Group Conclusions &amp; Final Solution</w:t>
              </w:r>
              <w:r w:rsidR="0030579E">
                <w:rPr>
                  <w:webHidden/>
                </w:rPr>
                <w:tab/>
              </w:r>
              <w:r w:rsidR="0030579E">
                <w:rPr>
                  <w:webHidden/>
                </w:rPr>
                <w:fldChar w:fldCharType="begin"/>
              </w:r>
              <w:r w:rsidR="0030579E">
                <w:rPr>
                  <w:webHidden/>
                </w:rPr>
                <w:instrText xml:space="preserve"> PAGEREF _Toc115251662 \h </w:instrText>
              </w:r>
              <w:r w:rsidR="0030579E">
                <w:rPr>
                  <w:webHidden/>
                </w:rPr>
              </w:r>
              <w:r w:rsidR="0030579E">
                <w:rPr>
                  <w:webHidden/>
                </w:rPr>
                <w:fldChar w:fldCharType="separate"/>
              </w:r>
              <w:r w:rsidR="0030579E">
                <w:rPr>
                  <w:webHidden/>
                </w:rPr>
                <w:t>5</w:t>
              </w:r>
              <w:r w:rsidR="0030579E">
                <w:rPr>
                  <w:webHidden/>
                </w:rPr>
                <w:fldChar w:fldCharType="end"/>
              </w:r>
            </w:hyperlink>
          </w:p>
          <w:p w14:paraId="477F4366" w14:textId="4D75680B" w:rsidR="0030579E" w:rsidRDefault="00CE138A" w:rsidP="0030579E">
            <w:pPr>
              <w:pStyle w:val="TOC1"/>
              <w:framePr w:wrap="around"/>
              <w:rPr>
                <w:rFonts w:asciiTheme="minorHAnsi" w:eastAsiaTheme="minorEastAsia" w:hAnsiTheme="minorHAnsi" w:cstheme="minorBidi"/>
                <w:b w:val="0"/>
                <w:bCs w:val="0"/>
                <w:color w:val="auto"/>
                <w:sz w:val="22"/>
                <w:szCs w:val="22"/>
              </w:rPr>
            </w:pPr>
            <w:hyperlink w:anchor="_Toc115251663" w:history="1">
              <w:r w:rsidR="0030579E" w:rsidRPr="00FB2363">
                <w:rPr>
                  <w:rStyle w:val="Hyperlink"/>
                </w:rPr>
                <w:t>7</w:t>
              </w:r>
              <w:r w:rsidR="0030579E">
                <w:rPr>
                  <w:rFonts w:asciiTheme="minorHAnsi" w:eastAsiaTheme="minorEastAsia" w:hAnsiTheme="minorHAnsi" w:cstheme="minorBidi"/>
                  <w:b w:val="0"/>
                  <w:bCs w:val="0"/>
                  <w:color w:val="auto"/>
                  <w:sz w:val="22"/>
                  <w:szCs w:val="22"/>
                </w:rPr>
                <w:tab/>
              </w:r>
              <w:r w:rsidR="0030579E" w:rsidRPr="00FB2363">
                <w:rPr>
                  <w:rStyle w:val="Hyperlink"/>
                </w:rPr>
                <w:t>Relevant Objectives</w:t>
              </w:r>
              <w:r w:rsidR="0030579E">
                <w:rPr>
                  <w:webHidden/>
                </w:rPr>
                <w:tab/>
              </w:r>
              <w:r w:rsidR="0030579E">
                <w:rPr>
                  <w:webHidden/>
                </w:rPr>
                <w:fldChar w:fldCharType="begin"/>
              </w:r>
              <w:r w:rsidR="0030579E">
                <w:rPr>
                  <w:webHidden/>
                </w:rPr>
                <w:instrText xml:space="preserve"> PAGEREF _Toc115251663 \h </w:instrText>
              </w:r>
              <w:r w:rsidR="0030579E">
                <w:rPr>
                  <w:webHidden/>
                </w:rPr>
              </w:r>
              <w:r w:rsidR="0030579E">
                <w:rPr>
                  <w:webHidden/>
                </w:rPr>
                <w:fldChar w:fldCharType="separate"/>
              </w:r>
              <w:r w:rsidR="0030579E">
                <w:rPr>
                  <w:webHidden/>
                </w:rPr>
                <w:t>5</w:t>
              </w:r>
              <w:r w:rsidR="0030579E">
                <w:rPr>
                  <w:webHidden/>
                </w:rPr>
                <w:fldChar w:fldCharType="end"/>
              </w:r>
            </w:hyperlink>
          </w:p>
          <w:p w14:paraId="78498A13" w14:textId="30EB2E53" w:rsidR="0030579E" w:rsidRDefault="00CE138A" w:rsidP="0030579E">
            <w:pPr>
              <w:pStyle w:val="TOC1"/>
              <w:framePr w:wrap="around"/>
              <w:rPr>
                <w:rFonts w:asciiTheme="minorHAnsi" w:eastAsiaTheme="minorEastAsia" w:hAnsiTheme="minorHAnsi" w:cstheme="minorBidi"/>
                <w:b w:val="0"/>
                <w:bCs w:val="0"/>
                <w:color w:val="auto"/>
                <w:sz w:val="22"/>
                <w:szCs w:val="22"/>
              </w:rPr>
            </w:pPr>
            <w:hyperlink w:anchor="_Toc115251664" w:history="1">
              <w:r w:rsidR="0030579E" w:rsidRPr="00FB2363">
                <w:rPr>
                  <w:rStyle w:val="Hyperlink"/>
                </w:rPr>
                <w:t>8</w:t>
              </w:r>
              <w:r w:rsidR="0030579E">
                <w:rPr>
                  <w:rFonts w:asciiTheme="minorHAnsi" w:eastAsiaTheme="minorEastAsia" w:hAnsiTheme="minorHAnsi" w:cstheme="minorBidi"/>
                  <w:b w:val="0"/>
                  <w:bCs w:val="0"/>
                  <w:color w:val="auto"/>
                  <w:sz w:val="22"/>
                  <w:szCs w:val="22"/>
                </w:rPr>
                <w:tab/>
              </w:r>
              <w:r w:rsidR="0030579E" w:rsidRPr="00FB2363">
                <w:rPr>
                  <w:rStyle w:val="Hyperlink"/>
                </w:rPr>
                <w:t>Impacts &amp; Other Considerations</w:t>
              </w:r>
              <w:r w:rsidR="0030579E">
                <w:rPr>
                  <w:webHidden/>
                </w:rPr>
                <w:tab/>
              </w:r>
              <w:r w:rsidR="0030579E">
                <w:rPr>
                  <w:webHidden/>
                </w:rPr>
                <w:fldChar w:fldCharType="begin"/>
              </w:r>
              <w:r w:rsidR="0030579E">
                <w:rPr>
                  <w:webHidden/>
                </w:rPr>
                <w:instrText xml:space="preserve"> PAGEREF _Toc115251664 \h </w:instrText>
              </w:r>
              <w:r w:rsidR="0030579E">
                <w:rPr>
                  <w:webHidden/>
                </w:rPr>
              </w:r>
              <w:r w:rsidR="0030579E">
                <w:rPr>
                  <w:webHidden/>
                </w:rPr>
                <w:fldChar w:fldCharType="separate"/>
              </w:r>
              <w:r w:rsidR="0030579E">
                <w:rPr>
                  <w:webHidden/>
                </w:rPr>
                <w:t>6</w:t>
              </w:r>
              <w:r w:rsidR="0030579E">
                <w:rPr>
                  <w:webHidden/>
                </w:rPr>
                <w:fldChar w:fldCharType="end"/>
              </w:r>
            </w:hyperlink>
          </w:p>
          <w:p w14:paraId="3842FBEE" w14:textId="312A0FE8" w:rsidR="0030579E" w:rsidRDefault="00CE138A" w:rsidP="0030579E">
            <w:pPr>
              <w:pStyle w:val="TOC1"/>
              <w:framePr w:wrap="around"/>
              <w:rPr>
                <w:rFonts w:asciiTheme="minorHAnsi" w:eastAsiaTheme="minorEastAsia" w:hAnsiTheme="minorHAnsi" w:cstheme="minorBidi"/>
                <w:b w:val="0"/>
                <w:bCs w:val="0"/>
                <w:color w:val="auto"/>
                <w:sz w:val="22"/>
                <w:szCs w:val="22"/>
              </w:rPr>
            </w:pPr>
            <w:hyperlink w:anchor="_Toc115251665" w:history="1">
              <w:r w:rsidR="0030579E" w:rsidRPr="00FB2363">
                <w:rPr>
                  <w:rStyle w:val="Hyperlink"/>
                </w:rPr>
                <w:t>9</w:t>
              </w:r>
              <w:r w:rsidR="0030579E">
                <w:rPr>
                  <w:rFonts w:asciiTheme="minorHAnsi" w:eastAsiaTheme="minorEastAsia" w:hAnsiTheme="minorHAnsi" w:cstheme="minorBidi"/>
                  <w:b w:val="0"/>
                  <w:bCs w:val="0"/>
                  <w:color w:val="auto"/>
                  <w:sz w:val="22"/>
                  <w:szCs w:val="22"/>
                </w:rPr>
                <w:tab/>
              </w:r>
              <w:r w:rsidR="0030579E" w:rsidRPr="00FB2363">
                <w:rPr>
                  <w:rStyle w:val="Hyperlink"/>
                </w:rPr>
                <w:t>Implementation</w:t>
              </w:r>
              <w:r w:rsidR="0030579E">
                <w:rPr>
                  <w:webHidden/>
                </w:rPr>
                <w:tab/>
              </w:r>
              <w:r w:rsidR="0030579E">
                <w:rPr>
                  <w:webHidden/>
                </w:rPr>
                <w:fldChar w:fldCharType="begin"/>
              </w:r>
              <w:r w:rsidR="0030579E">
                <w:rPr>
                  <w:webHidden/>
                </w:rPr>
                <w:instrText xml:space="preserve"> PAGEREF _Toc115251665 \h </w:instrText>
              </w:r>
              <w:r w:rsidR="0030579E">
                <w:rPr>
                  <w:webHidden/>
                </w:rPr>
              </w:r>
              <w:r w:rsidR="0030579E">
                <w:rPr>
                  <w:webHidden/>
                </w:rPr>
                <w:fldChar w:fldCharType="separate"/>
              </w:r>
              <w:r w:rsidR="0030579E">
                <w:rPr>
                  <w:webHidden/>
                </w:rPr>
                <w:t>7</w:t>
              </w:r>
              <w:r w:rsidR="0030579E">
                <w:rPr>
                  <w:webHidden/>
                </w:rPr>
                <w:fldChar w:fldCharType="end"/>
              </w:r>
            </w:hyperlink>
          </w:p>
          <w:p w14:paraId="7CC7AB34" w14:textId="151E6847" w:rsidR="0030579E" w:rsidRDefault="00CE138A" w:rsidP="0030579E">
            <w:pPr>
              <w:pStyle w:val="TOC1"/>
              <w:framePr w:wrap="around"/>
              <w:rPr>
                <w:rFonts w:asciiTheme="minorHAnsi" w:eastAsiaTheme="minorEastAsia" w:hAnsiTheme="minorHAnsi" w:cstheme="minorBidi"/>
                <w:b w:val="0"/>
                <w:bCs w:val="0"/>
                <w:color w:val="auto"/>
                <w:sz w:val="22"/>
                <w:szCs w:val="22"/>
              </w:rPr>
            </w:pPr>
            <w:hyperlink w:anchor="_Toc115251666" w:history="1">
              <w:r w:rsidR="0030579E" w:rsidRPr="00FB2363">
                <w:rPr>
                  <w:rStyle w:val="Hyperlink"/>
                </w:rPr>
                <w:t>10</w:t>
              </w:r>
              <w:r w:rsidR="0030579E">
                <w:rPr>
                  <w:rFonts w:asciiTheme="minorHAnsi" w:eastAsiaTheme="minorEastAsia" w:hAnsiTheme="minorHAnsi" w:cstheme="minorBidi"/>
                  <w:b w:val="0"/>
                  <w:bCs w:val="0"/>
                  <w:color w:val="auto"/>
                  <w:sz w:val="22"/>
                  <w:szCs w:val="22"/>
                </w:rPr>
                <w:tab/>
              </w:r>
              <w:r w:rsidR="0030579E" w:rsidRPr="00FB2363">
                <w:rPr>
                  <w:rStyle w:val="Hyperlink"/>
                </w:rPr>
                <w:t>Legal Text</w:t>
              </w:r>
              <w:r w:rsidR="0030579E">
                <w:rPr>
                  <w:webHidden/>
                </w:rPr>
                <w:tab/>
              </w:r>
              <w:r w:rsidR="0030579E">
                <w:rPr>
                  <w:webHidden/>
                </w:rPr>
                <w:fldChar w:fldCharType="begin"/>
              </w:r>
              <w:r w:rsidR="0030579E">
                <w:rPr>
                  <w:webHidden/>
                </w:rPr>
                <w:instrText xml:space="preserve"> PAGEREF _Toc115251666 \h </w:instrText>
              </w:r>
              <w:r w:rsidR="0030579E">
                <w:rPr>
                  <w:webHidden/>
                </w:rPr>
              </w:r>
              <w:r w:rsidR="0030579E">
                <w:rPr>
                  <w:webHidden/>
                </w:rPr>
                <w:fldChar w:fldCharType="separate"/>
              </w:r>
              <w:r w:rsidR="0030579E">
                <w:rPr>
                  <w:webHidden/>
                </w:rPr>
                <w:t>7</w:t>
              </w:r>
              <w:r w:rsidR="0030579E">
                <w:rPr>
                  <w:webHidden/>
                </w:rPr>
                <w:fldChar w:fldCharType="end"/>
              </w:r>
            </w:hyperlink>
          </w:p>
          <w:p w14:paraId="12FFF09D" w14:textId="767C67ED" w:rsidR="0030579E" w:rsidRDefault="00CE138A" w:rsidP="0030579E">
            <w:pPr>
              <w:pStyle w:val="TOC1"/>
              <w:framePr w:wrap="around"/>
              <w:rPr>
                <w:rFonts w:asciiTheme="minorHAnsi" w:eastAsiaTheme="minorEastAsia" w:hAnsiTheme="minorHAnsi" w:cstheme="minorBidi"/>
                <w:b w:val="0"/>
                <w:bCs w:val="0"/>
                <w:color w:val="auto"/>
                <w:sz w:val="22"/>
                <w:szCs w:val="22"/>
              </w:rPr>
            </w:pPr>
            <w:hyperlink w:anchor="_Toc115251667" w:history="1">
              <w:r w:rsidR="0030579E" w:rsidRPr="00FB2363">
                <w:rPr>
                  <w:rStyle w:val="Hyperlink"/>
                </w:rPr>
                <w:t>11</w:t>
              </w:r>
              <w:r w:rsidR="0030579E">
                <w:rPr>
                  <w:rFonts w:asciiTheme="minorHAnsi" w:eastAsiaTheme="minorEastAsia" w:hAnsiTheme="minorHAnsi" w:cstheme="minorBidi"/>
                  <w:b w:val="0"/>
                  <w:bCs w:val="0"/>
                  <w:color w:val="auto"/>
                  <w:sz w:val="22"/>
                  <w:szCs w:val="22"/>
                </w:rPr>
                <w:tab/>
              </w:r>
              <w:r w:rsidR="0030579E" w:rsidRPr="00FB2363">
                <w:rPr>
                  <w:rStyle w:val="Hyperlink"/>
                </w:rPr>
                <w:t>Code Specific Matters</w:t>
              </w:r>
              <w:r w:rsidR="0030579E">
                <w:rPr>
                  <w:webHidden/>
                </w:rPr>
                <w:tab/>
              </w:r>
              <w:r w:rsidR="0030579E">
                <w:rPr>
                  <w:webHidden/>
                </w:rPr>
                <w:fldChar w:fldCharType="begin"/>
              </w:r>
              <w:r w:rsidR="0030579E">
                <w:rPr>
                  <w:webHidden/>
                </w:rPr>
                <w:instrText xml:space="preserve"> PAGEREF _Toc115251667 \h </w:instrText>
              </w:r>
              <w:r w:rsidR="0030579E">
                <w:rPr>
                  <w:webHidden/>
                </w:rPr>
              </w:r>
              <w:r w:rsidR="0030579E">
                <w:rPr>
                  <w:webHidden/>
                </w:rPr>
                <w:fldChar w:fldCharType="separate"/>
              </w:r>
              <w:r w:rsidR="0030579E">
                <w:rPr>
                  <w:webHidden/>
                </w:rPr>
                <w:t>8</w:t>
              </w:r>
              <w:r w:rsidR="0030579E">
                <w:rPr>
                  <w:webHidden/>
                </w:rPr>
                <w:fldChar w:fldCharType="end"/>
              </w:r>
            </w:hyperlink>
          </w:p>
          <w:p w14:paraId="7FBE8149" w14:textId="6ED66435" w:rsidR="0030579E" w:rsidRDefault="00CE138A" w:rsidP="0030579E">
            <w:pPr>
              <w:pStyle w:val="TOC1"/>
              <w:framePr w:wrap="around"/>
              <w:rPr>
                <w:rFonts w:asciiTheme="minorHAnsi" w:eastAsiaTheme="minorEastAsia" w:hAnsiTheme="minorHAnsi" w:cstheme="minorBidi"/>
                <w:b w:val="0"/>
                <w:bCs w:val="0"/>
                <w:color w:val="auto"/>
                <w:sz w:val="22"/>
                <w:szCs w:val="22"/>
              </w:rPr>
            </w:pPr>
            <w:hyperlink w:anchor="_Toc115251668" w:history="1">
              <w:r w:rsidR="0030579E" w:rsidRPr="00FB2363">
                <w:rPr>
                  <w:rStyle w:val="Hyperlink"/>
                </w:rPr>
                <w:t>12</w:t>
              </w:r>
              <w:r w:rsidR="0030579E">
                <w:rPr>
                  <w:rFonts w:asciiTheme="minorHAnsi" w:eastAsiaTheme="minorEastAsia" w:hAnsiTheme="minorHAnsi" w:cstheme="minorBidi"/>
                  <w:b w:val="0"/>
                  <w:bCs w:val="0"/>
                  <w:color w:val="auto"/>
                  <w:sz w:val="22"/>
                  <w:szCs w:val="22"/>
                </w:rPr>
                <w:tab/>
              </w:r>
              <w:r w:rsidR="0030579E" w:rsidRPr="00FB2363">
                <w:rPr>
                  <w:rStyle w:val="Hyperlink"/>
                </w:rPr>
                <w:t>Recommendations</w:t>
              </w:r>
              <w:r w:rsidR="0030579E">
                <w:rPr>
                  <w:webHidden/>
                </w:rPr>
                <w:tab/>
              </w:r>
              <w:r w:rsidR="0030579E">
                <w:rPr>
                  <w:webHidden/>
                </w:rPr>
                <w:fldChar w:fldCharType="begin"/>
              </w:r>
              <w:r w:rsidR="0030579E">
                <w:rPr>
                  <w:webHidden/>
                </w:rPr>
                <w:instrText xml:space="preserve"> PAGEREF _Toc115251668 \h </w:instrText>
              </w:r>
              <w:r w:rsidR="0030579E">
                <w:rPr>
                  <w:webHidden/>
                </w:rPr>
              </w:r>
              <w:r w:rsidR="0030579E">
                <w:rPr>
                  <w:webHidden/>
                </w:rPr>
                <w:fldChar w:fldCharType="separate"/>
              </w:r>
              <w:r w:rsidR="0030579E">
                <w:rPr>
                  <w:webHidden/>
                </w:rPr>
                <w:t>8</w:t>
              </w:r>
              <w:r w:rsidR="0030579E">
                <w:rPr>
                  <w:webHidden/>
                </w:rPr>
                <w:fldChar w:fldCharType="end"/>
              </w:r>
            </w:hyperlink>
          </w:p>
          <w:p w14:paraId="4A72CDF2" w14:textId="61B710FB" w:rsidR="0030579E" w:rsidRDefault="00CE138A" w:rsidP="0030579E">
            <w:pPr>
              <w:pStyle w:val="TOC1"/>
              <w:framePr w:wrap="around"/>
              <w:rPr>
                <w:rFonts w:asciiTheme="minorHAnsi" w:eastAsiaTheme="minorEastAsia" w:hAnsiTheme="minorHAnsi" w:cstheme="minorBidi"/>
                <w:b w:val="0"/>
                <w:bCs w:val="0"/>
                <w:color w:val="auto"/>
                <w:sz w:val="22"/>
                <w:szCs w:val="22"/>
              </w:rPr>
            </w:pPr>
            <w:hyperlink w:anchor="_Toc115251669" w:history="1">
              <w:r w:rsidR="0030579E" w:rsidRPr="00FB2363">
                <w:rPr>
                  <w:rStyle w:val="Hyperlink"/>
                </w:rPr>
                <w:t>13</w:t>
              </w:r>
              <w:r w:rsidR="0030579E">
                <w:rPr>
                  <w:rFonts w:asciiTheme="minorHAnsi" w:eastAsiaTheme="minorEastAsia" w:hAnsiTheme="minorHAnsi" w:cstheme="minorBidi"/>
                  <w:b w:val="0"/>
                  <w:bCs w:val="0"/>
                  <w:color w:val="auto"/>
                  <w:sz w:val="22"/>
                  <w:szCs w:val="22"/>
                </w:rPr>
                <w:tab/>
              </w:r>
              <w:r w:rsidR="0030579E" w:rsidRPr="00FB2363">
                <w:rPr>
                  <w:rStyle w:val="Hyperlink"/>
                </w:rPr>
                <w:t>Attachments</w:t>
              </w:r>
              <w:r w:rsidR="0030579E">
                <w:rPr>
                  <w:webHidden/>
                </w:rPr>
                <w:tab/>
              </w:r>
              <w:r w:rsidR="0030579E">
                <w:rPr>
                  <w:webHidden/>
                </w:rPr>
                <w:fldChar w:fldCharType="begin"/>
              </w:r>
              <w:r w:rsidR="0030579E">
                <w:rPr>
                  <w:webHidden/>
                </w:rPr>
                <w:instrText xml:space="preserve"> PAGEREF _Toc115251669 \h </w:instrText>
              </w:r>
              <w:r w:rsidR="0030579E">
                <w:rPr>
                  <w:webHidden/>
                </w:rPr>
              </w:r>
              <w:r w:rsidR="0030579E">
                <w:rPr>
                  <w:webHidden/>
                </w:rPr>
                <w:fldChar w:fldCharType="separate"/>
              </w:r>
              <w:r w:rsidR="0030579E">
                <w:rPr>
                  <w:webHidden/>
                </w:rPr>
                <w:t>9</w:t>
              </w:r>
              <w:r w:rsidR="0030579E">
                <w:rPr>
                  <w:webHidden/>
                </w:rPr>
                <w:fldChar w:fldCharType="end"/>
              </w:r>
            </w:hyperlink>
          </w:p>
          <w:p w14:paraId="6CFD22F5" w14:textId="3153A3A4" w:rsidR="00F10E14" w:rsidRPr="00EB32BB" w:rsidRDefault="00527889" w:rsidP="00194176">
            <w:pPr>
              <w:pStyle w:val="TOC1"/>
              <w:framePr w:wrap="around"/>
              <w:rPr>
                <w:rFonts w:cs="Arial"/>
              </w:rPr>
            </w:pPr>
            <w:r>
              <w:fldChar w:fldCharType="end"/>
            </w:r>
          </w:p>
          <w:p w14:paraId="463310AF" w14:textId="77777777" w:rsidR="00F10E14" w:rsidRPr="00EB32BB" w:rsidRDefault="00B23506" w:rsidP="00B23506">
            <w:pPr>
              <w:pStyle w:val="Contents03"/>
            </w:pPr>
            <w:r>
              <w:t>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531"/>
              <w:gridCol w:w="3402"/>
            </w:tblGrid>
            <w:tr w:rsidR="00AA69EF" w:rsidRPr="00EB32BB" w14:paraId="2E36C838" w14:textId="77777777" w:rsidTr="00FF0C32">
              <w:trPr>
                <w:trHeight w:val="983"/>
              </w:trPr>
              <w:tc>
                <w:tcPr>
                  <w:tcW w:w="7933" w:type="dxa"/>
                  <w:gridSpan w:val="2"/>
                  <w:shd w:val="clear" w:color="auto" w:fill="auto"/>
                </w:tcPr>
                <w:p w14:paraId="3013D0D5" w14:textId="77777777" w:rsidR="00B23506" w:rsidRPr="00FF0C32" w:rsidRDefault="007F41DB" w:rsidP="00B23506">
                  <w:pPr>
                    <w:rPr>
                      <w:szCs w:val="20"/>
                      <w:lang w:val="en-US"/>
                    </w:rPr>
                  </w:pPr>
                  <w:r w:rsidRPr="00FF0C32">
                    <w:rPr>
                      <w:szCs w:val="20"/>
                      <w:lang w:val="en-US"/>
                    </w:rPr>
                    <w:t>The timetable for the progression of the CP is as follows:</w:t>
                  </w:r>
                </w:p>
                <w:p w14:paraId="033F4B42" w14:textId="77777777" w:rsidR="00AA69EF" w:rsidRPr="00FF0C32" w:rsidRDefault="00AA7E89" w:rsidP="00E45140">
                  <w:pPr>
                    <w:pStyle w:val="Heading4"/>
                  </w:pPr>
                  <w:r w:rsidRPr="00FF0C32">
                    <w:t>Change Proposal</w:t>
                  </w:r>
                  <w:r w:rsidR="00AA69EF" w:rsidRPr="00FF0C32">
                    <w:t xml:space="preserve"> timetable</w:t>
                  </w:r>
                </w:p>
              </w:tc>
            </w:tr>
            <w:tr w:rsidR="007E718E" w:rsidRPr="00EB32BB" w14:paraId="5734FDA3" w14:textId="77777777" w:rsidTr="0030579E">
              <w:trPr>
                <w:trHeight w:val="319"/>
              </w:trPr>
              <w:tc>
                <w:tcPr>
                  <w:tcW w:w="4531" w:type="dxa"/>
                  <w:shd w:val="clear" w:color="auto" w:fill="BDD6EE"/>
                </w:tcPr>
                <w:p w14:paraId="06ABCA64" w14:textId="77777777" w:rsidR="007E718E" w:rsidRPr="00FF0C32" w:rsidRDefault="007F41DB" w:rsidP="00E45140">
                  <w:pPr>
                    <w:pStyle w:val="Heading4"/>
                  </w:pPr>
                  <w:r w:rsidRPr="00FF0C32">
                    <w:t>Activity</w:t>
                  </w:r>
                </w:p>
              </w:tc>
              <w:tc>
                <w:tcPr>
                  <w:tcW w:w="3402" w:type="dxa"/>
                  <w:shd w:val="clear" w:color="auto" w:fill="BDD6EE"/>
                  <w:vAlign w:val="center"/>
                </w:tcPr>
                <w:p w14:paraId="078011BC" w14:textId="77777777" w:rsidR="007E718E" w:rsidRPr="007F41DB" w:rsidRDefault="007F41DB" w:rsidP="00E45140">
                  <w:pPr>
                    <w:pStyle w:val="Heading4"/>
                  </w:pPr>
                  <w:r w:rsidRPr="007F41DB">
                    <w:t>Date</w:t>
                  </w:r>
                </w:p>
              </w:tc>
            </w:tr>
            <w:tr w:rsidR="0076023E" w:rsidRPr="00EB32BB" w14:paraId="312BE282" w14:textId="77777777" w:rsidTr="0030579E">
              <w:tc>
                <w:tcPr>
                  <w:tcW w:w="4531" w:type="dxa"/>
                  <w:shd w:val="clear" w:color="auto" w:fill="auto"/>
                </w:tcPr>
                <w:p w14:paraId="26F333BA" w14:textId="77777777" w:rsidR="0076023E" w:rsidRPr="00EB32BB" w:rsidRDefault="0076023E" w:rsidP="0076023E">
                  <w:pPr>
                    <w:tabs>
                      <w:tab w:val="left" w:pos="171"/>
                    </w:tabs>
                    <w:spacing w:before="40" w:after="40"/>
                    <w:rPr>
                      <w:rFonts w:cs="Arial"/>
                      <w:szCs w:val="20"/>
                    </w:rPr>
                  </w:pPr>
                  <w:r w:rsidRPr="004155E5">
                    <w:rPr>
                      <w:rFonts w:cs="Arial"/>
                      <w:szCs w:val="20"/>
                    </w:rPr>
                    <w:t>Initial Assessment Report Approved by Panel</w:t>
                  </w:r>
                </w:p>
              </w:tc>
              <w:tc>
                <w:tcPr>
                  <w:tcW w:w="3402" w:type="dxa"/>
                  <w:shd w:val="clear" w:color="auto" w:fill="auto"/>
                  <w:vAlign w:val="center"/>
                </w:tcPr>
                <w:p w14:paraId="5B14346B" w14:textId="62D191E8" w:rsidR="0076023E" w:rsidRPr="00EB32BB" w:rsidRDefault="00172527" w:rsidP="0076023E">
                  <w:pPr>
                    <w:spacing w:before="40" w:after="40"/>
                    <w:rPr>
                      <w:rFonts w:cs="Arial"/>
                      <w:szCs w:val="20"/>
                    </w:rPr>
                  </w:pPr>
                  <w:r>
                    <w:rPr>
                      <w:rFonts w:cs="Arial"/>
                      <w:szCs w:val="20"/>
                    </w:rPr>
                    <w:t>20</w:t>
                  </w:r>
                  <w:r w:rsidR="0054531B" w:rsidRPr="0054531B">
                    <w:rPr>
                      <w:rFonts w:cs="Arial"/>
                      <w:szCs w:val="20"/>
                    </w:rPr>
                    <w:t xml:space="preserve"> </w:t>
                  </w:r>
                  <w:r>
                    <w:rPr>
                      <w:rFonts w:cs="Arial"/>
                      <w:szCs w:val="20"/>
                    </w:rPr>
                    <w:t xml:space="preserve">July </w:t>
                  </w:r>
                  <w:r w:rsidR="0054531B" w:rsidRPr="0054531B">
                    <w:rPr>
                      <w:rFonts w:cs="Arial"/>
                      <w:szCs w:val="20"/>
                    </w:rPr>
                    <w:t>2022</w:t>
                  </w:r>
                </w:p>
              </w:tc>
            </w:tr>
            <w:tr w:rsidR="0076023E" w:rsidRPr="00EB32BB" w14:paraId="16E08862" w14:textId="77777777" w:rsidTr="0030579E">
              <w:tc>
                <w:tcPr>
                  <w:tcW w:w="4531" w:type="dxa"/>
                  <w:shd w:val="clear" w:color="auto" w:fill="auto"/>
                </w:tcPr>
                <w:p w14:paraId="7B9D75CE" w14:textId="77777777" w:rsidR="0076023E" w:rsidRDefault="0076023E" w:rsidP="0076023E">
                  <w:pPr>
                    <w:tabs>
                      <w:tab w:val="left" w:pos="171"/>
                    </w:tabs>
                    <w:spacing w:before="40" w:after="40"/>
                    <w:rPr>
                      <w:rFonts w:cs="Arial"/>
                      <w:szCs w:val="20"/>
                    </w:rPr>
                  </w:pPr>
                  <w:r w:rsidRPr="004155E5">
                    <w:rPr>
                      <w:rFonts w:cs="Arial"/>
                      <w:szCs w:val="20"/>
                    </w:rPr>
                    <w:t>Consultation issued to Parties</w:t>
                  </w:r>
                </w:p>
              </w:tc>
              <w:tc>
                <w:tcPr>
                  <w:tcW w:w="3402" w:type="dxa"/>
                  <w:shd w:val="clear" w:color="auto" w:fill="auto"/>
                  <w:vAlign w:val="center"/>
                </w:tcPr>
                <w:p w14:paraId="62BD6535" w14:textId="3A0BEF2A" w:rsidR="0076023E" w:rsidRPr="00EB32BB" w:rsidRDefault="00172527" w:rsidP="0076023E">
                  <w:pPr>
                    <w:spacing w:before="40" w:after="40"/>
                    <w:rPr>
                      <w:rFonts w:cs="Arial"/>
                      <w:szCs w:val="20"/>
                    </w:rPr>
                  </w:pPr>
                  <w:r>
                    <w:rPr>
                      <w:rFonts w:cs="Arial"/>
                      <w:szCs w:val="20"/>
                    </w:rPr>
                    <w:t>15</w:t>
                  </w:r>
                  <w:r w:rsidR="0054531B" w:rsidRPr="0054531B">
                    <w:rPr>
                      <w:rFonts w:cs="Arial"/>
                      <w:szCs w:val="20"/>
                    </w:rPr>
                    <w:t xml:space="preserve"> </w:t>
                  </w:r>
                  <w:r>
                    <w:rPr>
                      <w:rFonts w:cs="Arial"/>
                      <w:szCs w:val="20"/>
                    </w:rPr>
                    <w:t>September</w:t>
                  </w:r>
                  <w:r w:rsidR="0054531B" w:rsidRPr="0054531B">
                    <w:rPr>
                      <w:rFonts w:cs="Arial"/>
                      <w:szCs w:val="20"/>
                    </w:rPr>
                    <w:t xml:space="preserve"> 2022</w:t>
                  </w:r>
                </w:p>
              </w:tc>
            </w:tr>
            <w:tr w:rsidR="0076023E" w:rsidRPr="00EB32BB" w14:paraId="2E2DC953" w14:textId="77777777" w:rsidTr="0030579E">
              <w:tc>
                <w:tcPr>
                  <w:tcW w:w="4531" w:type="dxa"/>
                  <w:shd w:val="clear" w:color="auto" w:fill="auto"/>
                </w:tcPr>
                <w:p w14:paraId="3EDCE12E" w14:textId="77777777" w:rsidR="0076023E" w:rsidRPr="00EB32BB" w:rsidRDefault="0076023E" w:rsidP="0076023E">
                  <w:pPr>
                    <w:tabs>
                      <w:tab w:val="left" w:pos="171"/>
                    </w:tabs>
                    <w:spacing w:before="40" w:after="40"/>
                    <w:rPr>
                      <w:rFonts w:cs="Arial"/>
                      <w:szCs w:val="20"/>
                    </w:rPr>
                  </w:pPr>
                  <w:r w:rsidRPr="004155E5">
                    <w:rPr>
                      <w:rFonts w:cs="Arial"/>
                      <w:szCs w:val="20"/>
                    </w:rPr>
                    <w:t>Change Report issued to Panel</w:t>
                  </w:r>
                </w:p>
              </w:tc>
              <w:tc>
                <w:tcPr>
                  <w:tcW w:w="3402" w:type="dxa"/>
                  <w:shd w:val="clear" w:color="auto" w:fill="auto"/>
                  <w:vAlign w:val="center"/>
                </w:tcPr>
                <w:p w14:paraId="3AB789C9" w14:textId="6C0AE5E3" w:rsidR="0076023E" w:rsidRPr="00EB32BB" w:rsidRDefault="00DE73B3" w:rsidP="0076023E">
                  <w:pPr>
                    <w:spacing w:before="40" w:after="40"/>
                    <w:rPr>
                      <w:rFonts w:cs="Arial"/>
                      <w:szCs w:val="20"/>
                    </w:rPr>
                  </w:pPr>
                  <w:ins w:id="6" w:author="John Lawton" w:date="2022-10-08T09:34:00Z">
                    <w:r>
                      <w:rPr>
                        <w:rFonts w:cs="Arial"/>
                        <w:szCs w:val="20"/>
                      </w:rPr>
                      <w:t xml:space="preserve">09 </w:t>
                    </w:r>
                  </w:ins>
                  <w:r w:rsidR="00172527">
                    <w:rPr>
                      <w:rFonts w:cs="Arial"/>
                      <w:szCs w:val="20"/>
                    </w:rPr>
                    <w:t>November</w:t>
                  </w:r>
                  <w:r w:rsidR="0076023E">
                    <w:rPr>
                      <w:rFonts w:cs="Arial"/>
                      <w:szCs w:val="20"/>
                    </w:rPr>
                    <w:t xml:space="preserve"> 2022</w:t>
                  </w:r>
                </w:p>
              </w:tc>
            </w:tr>
            <w:tr w:rsidR="0076023E" w:rsidRPr="00EB32BB" w14:paraId="3E55BFEC" w14:textId="77777777" w:rsidTr="0030579E">
              <w:tc>
                <w:tcPr>
                  <w:tcW w:w="4531" w:type="dxa"/>
                  <w:shd w:val="clear" w:color="auto" w:fill="auto"/>
                </w:tcPr>
                <w:p w14:paraId="2D913ECF" w14:textId="77777777" w:rsidR="0076023E" w:rsidRPr="00EB32BB" w:rsidRDefault="0076023E" w:rsidP="0076023E">
                  <w:pPr>
                    <w:tabs>
                      <w:tab w:val="left" w:pos="171"/>
                    </w:tabs>
                    <w:spacing w:before="40" w:after="40"/>
                    <w:rPr>
                      <w:rFonts w:cs="Arial"/>
                      <w:szCs w:val="20"/>
                    </w:rPr>
                  </w:pPr>
                  <w:r w:rsidRPr="004155E5">
                    <w:rPr>
                      <w:rFonts w:cs="Arial"/>
                      <w:szCs w:val="20"/>
                    </w:rPr>
                    <w:t>Change Report issued for Voting</w:t>
                  </w:r>
                </w:p>
              </w:tc>
              <w:tc>
                <w:tcPr>
                  <w:tcW w:w="3402" w:type="dxa"/>
                  <w:shd w:val="clear" w:color="auto" w:fill="auto"/>
                  <w:vAlign w:val="center"/>
                </w:tcPr>
                <w:p w14:paraId="382353E1" w14:textId="5E5ABF6F" w:rsidR="0076023E" w:rsidRPr="00EB32BB" w:rsidRDefault="00DE73B3" w:rsidP="0076023E">
                  <w:pPr>
                    <w:spacing w:before="40" w:after="40"/>
                    <w:rPr>
                      <w:rFonts w:cs="Arial"/>
                      <w:szCs w:val="20"/>
                    </w:rPr>
                  </w:pPr>
                  <w:ins w:id="7" w:author="John Lawton" w:date="2022-10-08T09:35:00Z">
                    <w:r>
                      <w:rPr>
                        <w:rFonts w:cs="Arial"/>
                        <w:szCs w:val="20"/>
                      </w:rPr>
                      <w:t xml:space="preserve">18 </w:t>
                    </w:r>
                  </w:ins>
                  <w:r w:rsidR="00172527">
                    <w:rPr>
                      <w:rFonts w:cs="Arial"/>
                      <w:szCs w:val="20"/>
                    </w:rPr>
                    <w:t xml:space="preserve">November </w:t>
                  </w:r>
                  <w:r w:rsidR="0076023E">
                    <w:rPr>
                      <w:rFonts w:cs="Arial"/>
                      <w:szCs w:val="20"/>
                    </w:rPr>
                    <w:t>2022</w:t>
                  </w:r>
                </w:p>
              </w:tc>
            </w:tr>
            <w:tr w:rsidR="0076023E" w:rsidRPr="00EB32BB" w14:paraId="5B402A6F" w14:textId="77777777" w:rsidTr="0030579E">
              <w:tc>
                <w:tcPr>
                  <w:tcW w:w="4531" w:type="dxa"/>
                  <w:shd w:val="clear" w:color="auto" w:fill="auto"/>
                </w:tcPr>
                <w:p w14:paraId="7AB08AC3" w14:textId="77777777" w:rsidR="0076023E" w:rsidRPr="00EB32BB" w:rsidRDefault="0076023E" w:rsidP="0076023E">
                  <w:pPr>
                    <w:tabs>
                      <w:tab w:val="left" w:pos="171"/>
                    </w:tabs>
                    <w:spacing w:before="40" w:after="40"/>
                    <w:rPr>
                      <w:rFonts w:cs="Arial"/>
                      <w:szCs w:val="20"/>
                    </w:rPr>
                  </w:pPr>
                  <w:r w:rsidRPr="004155E5">
                    <w:rPr>
                      <w:rFonts w:cs="Arial"/>
                      <w:szCs w:val="20"/>
                    </w:rPr>
                    <w:t>Party Voting Ends</w:t>
                  </w:r>
                </w:p>
              </w:tc>
              <w:tc>
                <w:tcPr>
                  <w:tcW w:w="3402" w:type="dxa"/>
                  <w:shd w:val="clear" w:color="auto" w:fill="auto"/>
                  <w:vAlign w:val="center"/>
                </w:tcPr>
                <w:p w14:paraId="61C8465C" w14:textId="516F07D9" w:rsidR="0076023E" w:rsidRPr="00EB32BB" w:rsidRDefault="00DE73B3" w:rsidP="0076023E">
                  <w:pPr>
                    <w:spacing w:before="40" w:after="40"/>
                    <w:rPr>
                      <w:rFonts w:cs="Arial"/>
                      <w:szCs w:val="20"/>
                    </w:rPr>
                  </w:pPr>
                  <w:ins w:id="8" w:author="John Lawton" w:date="2022-10-08T09:35:00Z">
                    <w:r>
                      <w:rPr>
                        <w:rFonts w:cs="Arial"/>
                        <w:szCs w:val="20"/>
                      </w:rPr>
                      <w:t xml:space="preserve">09 </w:t>
                    </w:r>
                  </w:ins>
                  <w:r w:rsidR="00172527">
                    <w:rPr>
                      <w:rFonts w:cs="Arial"/>
                      <w:szCs w:val="20"/>
                    </w:rPr>
                    <w:t>December</w:t>
                  </w:r>
                  <w:r w:rsidR="0076023E">
                    <w:rPr>
                      <w:rFonts w:cs="Arial"/>
                      <w:szCs w:val="20"/>
                    </w:rPr>
                    <w:t xml:space="preserve"> 2022</w:t>
                  </w:r>
                </w:p>
              </w:tc>
            </w:tr>
            <w:tr w:rsidR="0076023E" w:rsidRPr="00EB32BB" w14:paraId="5E4C2E09" w14:textId="77777777" w:rsidTr="0030579E">
              <w:tc>
                <w:tcPr>
                  <w:tcW w:w="4531" w:type="dxa"/>
                  <w:shd w:val="clear" w:color="auto" w:fill="auto"/>
                </w:tcPr>
                <w:p w14:paraId="47A8DD8F" w14:textId="77777777" w:rsidR="0076023E" w:rsidRPr="00B81F70" w:rsidRDefault="0076023E" w:rsidP="0076023E">
                  <w:pPr>
                    <w:tabs>
                      <w:tab w:val="left" w:pos="171"/>
                    </w:tabs>
                    <w:spacing w:before="40" w:after="40"/>
                    <w:rPr>
                      <w:rFonts w:cs="Arial"/>
                      <w:szCs w:val="20"/>
                    </w:rPr>
                  </w:pPr>
                  <w:r w:rsidRPr="004155E5">
                    <w:rPr>
                      <w:rFonts w:cs="Arial"/>
                      <w:szCs w:val="20"/>
                    </w:rPr>
                    <w:t>Change Declaration Issued to Parties</w:t>
                  </w:r>
                </w:p>
              </w:tc>
              <w:tc>
                <w:tcPr>
                  <w:tcW w:w="3402" w:type="dxa"/>
                  <w:shd w:val="clear" w:color="auto" w:fill="auto"/>
                  <w:vAlign w:val="center"/>
                </w:tcPr>
                <w:p w14:paraId="34488CBE" w14:textId="5C32C595" w:rsidR="0076023E" w:rsidRPr="00951FDE" w:rsidRDefault="00DE73B3" w:rsidP="0076023E">
                  <w:pPr>
                    <w:spacing w:before="40" w:after="40"/>
                    <w:rPr>
                      <w:rFonts w:cs="Arial"/>
                      <w:szCs w:val="20"/>
                    </w:rPr>
                  </w:pPr>
                  <w:ins w:id="9" w:author="John Lawton" w:date="2022-10-08T09:35:00Z">
                    <w:r>
                      <w:rPr>
                        <w:rFonts w:cs="Arial"/>
                        <w:szCs w:val="20"/>
                      </w:rPr>
                      <w:t xml:space="preserve">13 </w:t>
                    </w:r>
                  </w:ins>
                  <w:r w:rsidR="00172527">
                    <w:rPr>
                      <w:rFonts w:cs="Arial"/>
                      <w:szCs w:val="20"/>
                    </w:rPr>
                    <w:t>December</w:t>
                  </w:r>
                  <w:r w:rsidR="00142F3B">
                    <w:rPr>
                      <w:rFonts w:cs="Arial"/>
                      <w:szCs w:val="20"/>
                    </w:rPr>
                    <w:t xml:space="preserve"> </w:t>
                  </w:r>
                  <w:r w:rsidR="0076023E">
                    <w:rPr>
                      <w:rFonts w:cs="Arial"/>
                      <w:szCs w:val="20"/>
                    </w:rPr>
                    <w:t>2022</w:t>
                  </w:r>
                </w:p>
              </w:tc>
            </w:tr>
            <w:tr w:rsidR="000C09EE" w:rsidRPr="00EB32BB" w14:paraId="6CB4F515" w14:textId="77777777" w:rsidTr="0030579E">
              <w:tc>
                <w:tcPr>
                  <w:tcW w:w="4531" w:type="dxa"/>
                  <w:shd w:val="clear" w:color="auto" w:fill="auto"/>
                </w:tcPr>
                <w:p w14:paraId="342CFAF0" w14:textId="40E4A1EE" w:rsidR="000C09EE" w:rsidRPr="004155E5" w:rsidRDefault="000C09EE" w:rsidP="0076023E">
                  <w:pPr>
                    <w:tabs>
                      <w:tab w:val="left" w:pos="171"/>
                    </w:tabs>
                    <w:spacing w:before="40" w:after="40"/>
                    <w:rPr>
                      <w:rFonts w:cs="Arial"/>
                      <w:szCs w:val="20"/>
                    </w:rPr>
                  </w:pPr>
                  <w:r w:rsidRPr="00194176">
                    <w:rPr>
                      <w:rFonts w:cs="Arial"/>
                      <w:szCs w:val="20"/>
                    </w:rPr>
                    <w:t>Change Declaration issued to Authority</w:t>
                  </w:r>
                </w:p>
              </w:tc>
              <w:tc>
                <w:tcPr>
                  <w:tcW w:w="3402" w:type="dxa"/>
                  <w:shd w:val="clear" w:color="auto" w:fill="auto"/>
                  <w:vAlign w:val="center"/>
                </w:tcPr>
                <w:p w14:paraId="3CA3A31A" w14:textId="6C189151" w:rsidR="000C09EE" w:rsidRDefault="00DE73B3" w:rsidP="0076023E">
                  <w:pPr>
                    <w:spacing w:before="40" w:after="40"/>
                    <w:rPr>
                      <w:rFonts w:cs="Arial"/>
                      <w:szCs w:val="20"/>
                    </w:rPr>
                  </w:pPr>
                  <w:ins w:id="10" w:author="John Lawton" w:date="2022-10-08T09:36:00Z">
                    <w:r>
                      <w:rPr>
                        <w:rFonts w:cs="Arial"/>
                        <w:szCs w:val="20"/>
                      </w:rPr>
                      <w:t xml:space="preserve">13 </w:t>
                    </w:r>
                  </w:ins>
                  <w:r w:rsidR="00172527">
                    <w:rPr>
                      <w:rFonts w:cs="Arial"/>
                      <w:szCs w:val="20"/>
                    </w:rPr>
                    <w:t>December</w:t>
                  </w:r>
                  <w:r w:rsidR="000C09EE">
                    <w:rPr>
                      <w:rFonts w:cs="Arial"/>
                      <w:szCs w:val="20"/>
                    </w:rPr>
                    <w:t xml:space="preserve"> 2022</w:t>
                  </w:r>
                </w:p>
              </w:tc>
            </w:tr>
            <w:tr w:rsidR="0076023E" w:rsidRPr="00EB32BB" w14:paraId="0A265BB1" w14:textId="77777777" w:rsidTr="0030579E">
              <w:tc>
                <w:tcPr>
                  <w:tcW w:w="4531" w:type="dxa"/>
                  <w:shd w:val="clear" w:color="auto" w:fill="auto"/>
                </w:tcPr>
                <w:p w14:paraId="2B8F0762" w14:textId="77777777" w:rsidR="0076023E" w:rsidRPr="00EB32BB" w:rsidRDefault="0076023E" w:rsidP="0076023E">
                  <w:pPr>
                    <w:tabs>
                      <w:tab w:val="left" w:pos="171"/>
                    </w:tabs>
                    <w:spacing w:before="40" w:after="40"/>
                    <w:rPr>
                      <w:rFonts w:cs="Arial"/>
                      <w:szCs w:val="20"/>
                    </w:rPr>
                  </w:pPr>
                  <w:r w:rsidRPr="004155E5">
                    <w:rPr>
                      <w:rFonts w:cs="Arial"/>
                      <w:szCs w:val="20"/>
                    </w:rPr>
                    <w:t>Authority Decision</w:t>
                  </w:r>
                </w:p>
              </w:tc>
              <w:tc>
                <w:tcPr>
                  <w:tcW w:w="3402" w:type="dxa"/>
                  <w:shd w:val="clear" w:color="auto" w:fill="auto"/>
                  <w:vAlign w:val="center"/>
                </w:tcPr>
                <w:p w14:paraId="291AF499" w14:textId="77777777" w:rsidR="0076023E" w:rsidRPr="00EB32BB" w:rsidRDefault="0076023E" w:rsidP="0076023E">
                  <w:pPr>
                    <w:spacing w:before="40" w:after="40"/>
                    <w:rPr>
                      <w:rFonts w:cs="Arial"/>
                      <w:szCs w:val="20"/>
                    </w:rPr>
                  </w:pPr>
                  <w:r>
                    <w:rPr>
                      <w:rFonts w:cs="Arial"/>
                      <w:szCs w:val="20"/>
                    </w:rPr>
                    <w:t>TBC</w:t>
                  </w:r>
                </w:p>
              </w:tc>
            </w:tr>
            <w:tr w:rsidR="0076023E" w:rsidRPr="00EB32BB" w14:paraId="7243EA33" w14:textId="77777777" w:rsidTr="0030579E">
              <w:trPr>
                <w:trHeight w:val="93"/>
              </w:trPr>
              <w:tc>
                <w:tcPr>
                  <w:tcW w:w="4531" w:type="dxa"/>
                  <w:shd w:val="clear" w:color="auto" w:fill="auto"/>
                </w:tcPr>
                <w:p w14:paraId="7C983B10" w14:textId="77777777" w:rsidR="0076023E" w:rsidRPr="00EB32BB" w:rsidRDefault="0076023E" w:rsidP="0076023E">
                  <w:pPr>
                    <w:tabs>
                      <w:tab w:val="left" w:pos="171"/>
                    </w:tabs>
                    <w:spacing w:before="40" w:after="40"/>
                    <w:rPr>
                      <w:rFonts w:cs="Arial"/>
                      <w:szCs w:val="20"/>
                    </w:rPr>
                  </w:pPr>
                  <w:r w:rsidRPr="004155E5">
                    <w:rPr>
                      <w:rFonts w:cs="Arial"/>
                      <w:szCs w:val="20"/>
                    </w:rPr>
                    <w:t>Implementation</w:t>
                  </w:r>
                </w:p>
              </w:tc>
              <w:tc>
                <w:tcPr>
                  <w:tcW w:w="3402" w:type="dxa"/>
                  <w:shd w:val="clear" w:color="auto" w:fill="auto"/>
                  <w:vAlign w:val="center"/>
                </w:tcPr>
                <w:p w14:paraId="5DA0754B" w14:textId="2C3A59E8" w:rsidR="00EA037D" w:rsidRPr="00EA037D" w:rsidDel="00DE73B3" w:rsidRDefault="00EA037D" w:rsidP="00EA037D">
                  <w:pPr>
                    <w:spacing w:before="40" w:after="40"/>
                    <w:rPr>
                      <w:del w:id="11" w:author="John Lawton" w:date="2022-10-08T09:34:00Z"/>
                      <w:rFonts w:cs="Arial"/>
                    </w:rPr>
                  </w:pPr>
                  <w:r w:rsidRPr="00EA037D">
                    <w:rPr>
                      <w:rFonts w:cs="Arial"/>
                    </w:rPr>
                    <w:t>5 WDs after Authority</w:t>
                  </w:r>
                </w:p>
                <w:p w14:paraId="6FC09ED3" w14:textId="44243703" w:rsidR="00EA037D" w:rsidRPr="00EA037D" w:rsidDel="00DE73B3" w:rsidRDefault="00DE73B3" w:rsidP="00DE73B3">
                  <w:pPr>
                    <w:spacing w:before="40" w:after="40"/>
                    <w:rPr>
                      <w:del w:id="12" w:author="John Lawton" w:date="2022-10-08T09:34:00Z"/>
                      <w:rFonts w:cs="Arial"/>
                    </w:rPr>
                  </w:pPr>
                  <w:ins w:id="13" w:author="John Lawton" w:date="2022-10-08T09:34:00Z">
                    <w:r>
                      <w:rPr>
                        <w:rFonts w:cs="Arial"/>
                      </w:rPr>
                      <w:t xml:space="preserve"> </w:t>
                    </w:r>
                  </w:ins>
                  <w:r w:rsidR="00EA037D" w:rsidRPr="00EA037D">
                    <w:rPr>
                      <w:rFonts w:cs="Arial"/>
                    </w:rPr>
                    <w:t>decision but no later</w:t>
                  </w:r>
                  <w:ins w:id="14" w:author="John Lawton" w:date="2022-10-08T09:34:00Z">
                    <w:r>
                      <w:rPr>
                        <w:rFonts w:cs="Arial"/>
                      </w:rPr>
                      <w:t xml:space="preserve"> </w:t>
                    </w:r>
                  </w:ins>
                </w:p>
                <w:p w14:paraId="771EC3A1" w14:textId="6F7F6E4E" w:rsidR="0076023E" w:rsidRPr="00EB32BB" w:rsidRDefault="00EA037D" w:rsidP="00EA037D">
                  <w:pPr>
                    <w:spacing w:before="40" w:after="40"/>
                    <w:rPr>
                      <w:rFonts w:cs="Arial"/>
                      <w:szCs w:val="20"/>
                    </w:rPr>
                  </w:pPr>
                  <w:commentRangeStart w:id="15"/>
                  <w:r w:rsidRPr="00EA037D">
                    <w:rPr>
                      <w:rFonts w:cs="Arial"/>
                    </w:rPr>
                    <w:t>than April 2023</w:t>
                  </w:r>
                  <w:r>
                    <w:rPr>
                      <w:rFonts w:cs="Arial"/>
                    </w:rPr>
                    <w:t>.</w:t>
                  </w:r>
                  <w:commentRangeEnd w:id="15"/>
                  <w:r w:rsidR="00566F7B">
                    <w:rPr>
                      <w:rStyle w:val="CommentReference"/>
                    </w:rPr>
                    <w:commentReference w:id="15"/>
                  </w:r>
                </w:p>
              </w:tc>
            </w:tr>
          </w:tbl>
          <w:p w14:paraId="327CAA54" w14:textId="77777777" w:rsidR="00B23506" w:rsidRPr="00EB32BB" w:rsidRDefault="00B23506" w:rsidP="007E718E">
            <w:pPr>
              <w:pStyle w:val="BodyTextFirstIndent"/>
              <w:ind w:firstLine="0"/>
              <w:rPr>
                <w:rFonts w:cs="Arial"/>
              </w:rPr>
            </w:pPr>
          </w:p>
        </w:tc>
        <w:tc>
          <w:tcPr>
            <w:tcW w:w="3090" w:type="dxa"/>
            <w:tcBorders>
              <w:top w:val="single" w:sz="4" w:space="0" w:color="4A8958"/>
              <w:left w:val="single" w:sz="4" w:space="0" w:color="4A8958"/>
              <w:bottom w:val="single" w:sz="4" w:space="0" w:color="4A8958"/>
              <w:right w:val="single" w:sz="4" w:space="0" w:color="4A8958"/>
            </w:tcBorders>
            <w:shd w:val="clear" w:color="auto" w:fill="auto"/>
          </w:tcPr>
          <w:p w14:paraId="739F1F78" w14:textId="19040C1A" w:rsidR="00F10E14" w:rsidRPr="00EB32BB" w:rsidRDefault="008B547E" w:rsidP="00291083">
            <w:pPr>
              <w:pStyle w:val="BodyText"/>
              <w:spacing w:before="60" w:after="60" w:line="240" w:lineRule="auto"/>
              <w:rPr>
                <w:rFonts w:cs="Arial"/>
                <w:szCs w:val="20"/>
              </w:rPr>
            </w:pPr>
            <w:r w:rsidRPr="00AF30A5">
              <w:rPr>
                <w:rFonts w:cs="Arial"/>
                <w:noProof/>
                <w:szCs w:val="20"/>
                <w:lang w:val="en-US" w:eastAsia="en-US"/>
              </w:rPr>
              <w:drawing>
                <wp:inline distT="0" distB="0" distL="0" distR="0" wp14:anchorId="4FECA56D" wp14:editId="6C627A8B">
                  <wp:extent cx="281305" cy="281305"/>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1305" cy="281305"/>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76023E" w:rsidRPr="00EB32BB" w14:paraId="6786EB0C" w14:textId="77777777" w:rsidTr="0030579E">
        <w:trPr>
          <w:trHeight w:val="615"/>
        </w:trPr>
        <w:tc>
          <w:tcPr>
            <w:tcW w:w="7117" w:type="dxa"/>
            <w:vMerge/>
            <w:tcBorders>
              <w:left w:val="single" w:sz="4" w:space="0" w:color="4A8958"/>
              <w:bottom w:val="single" w:sz="4" w:space="0" w:color="4A8958"/>
              <w:right w:val="single" w:sz="4" w:space="0" w:color="4A8958"/>
            </w:tcBorders>
            <w:shd w:val="clear" w:color="auto" w:fill="auto"/>
          </w:tcPr>
          <w:p w14:paraId="71950906" w14:textId="77777777" w:rsidR="0076023E" w:rsidRPr="00EB32BB" w:rsidRDefault="0076023E" w:rsidP="0076023E">
            <w:pPr>
              <w:pStyle w:val="Contents01"/>
              <w:rPr>
                <w:noProof/>
              </w:rPr>
            </w:pPr>
          </w:p>
        </w:tc>
        <w:tc>
          <w:tcPr>
            <w:tcW w:w="3090" w:type="dxa"/>
            <w:tcBorders>
              <w:top w:val="single" w:sz="4" w:space="0" w:color="4A8958"/>
              <w:left w:val="single" w:sz="4" w:space="0" w:color="4A8958"/>
              <w:bottom w:val="single" w:sz="4" w:space="0" w:color="4A8958"/>
              <w:right w:val="single" w:sz="4" w:space="0" w:color="4A8958"/>
            </w:tcBorders>
            <w:shd w:val="clear" w:color="auto" w:fill="auto"/>
          </w:tcPr>
          <w:p w14:paraId="7D881C05" w14:textId="77777777" w:rsidR="0076023E" w:rsidRPr="0030579E" w:rsidRDefault="0076023E" w:rsidP="0076023E">
            <w:pPr>
              <w:spacing w:before="60" w:after="60" w:line="240" w:lineRule="auto"/>
              <w:rPr>
                <w:rFonts w:cs="Arial"/>
                <w:b/>
                <w:bCs/>
                <w:color w:val="008576"/>
                <w:szCs w:val="20"/>
              </w:rPr>
            </w:pPr>
            <w:r w:rsidRPr="0030579E">
              <w:rPr>
                <w:rFonts w:cs="Arial"/>
                <w:b/>
                <w:bCs/>
                <w:color w:val="008576"/>
                <w:szCs w:val="20"/>
              </w:rPr>
              <w:t>Contact:</w:t>
            </w:r>
          </w:p>
          <w:p w14:paraId="69A7DAEF" w14:textId="77777777" w:rsidR="0076023E" w:rsidRPr="0030579E" w:rsidRDefault="0076023E" w:rsidP="0076023E">
            <w:pPr>
              <w:pStyle w:val="BodyText"/>
              <w:spacing w:before="60" w:after="60" w:line="240" w:lineRule="auto"/>
              <w:rPr>
                <w:rFonts w:cs="Arial"/>
                <w:color w:val="008576"/>
                <w:szCs w:val="20"/>
              </w:rPr>
            </w:pPr>
            <w:r w:rsidRPr="0030579E">
              <w:rPr>
                <w:rFonts w:cs="Arial"/>
                <w:color w:val="008576"/>
                <w:szCs w:val="20"/>
              </w:rPr>
              <w:t>Code Administrator</w:t>
            </w:r>
          </w:p>
        </w:tc>
      </w:tr>
      <w:tr w:rsidR="0076023E" w:rsidRPr="00EB32BB" w14:paraId="098E81DB" w14:textId="77777777" w:rsidTr="0030579E">
        <w:trPr>
          <w:trHeight w:val="615"/>
        </w:trPr>
        <w:tc>
          <w:tcPr>
            <w:tcW w:w="7117" w:type="dxa"/>
            <w:vMerge/>
            <w:tcBorders>
              <w:left w:val="single" w:sz="4" w:space="0" w:color="4A8958"/>
              <w:bottom w:val="single" w:sz="4" w:space="0" w:color="4A8958"/>
              <w:right w:val="single" w:sz="4" w:space="0" w:color="4A8958"/>
            </w:tcBorders>
            <w:shd w:val="clear" w:color="auto" w:fill="auto"/>
          </w:tcPr>
          <w:p w14:paraId="3DF41E99" w14:textId="77777777" w:rsidR="0076023E" w:rsidRPr="00EB32BB" w:rsidRDefault="0076023E" w:rsidP="0076023E">
            <w:pPr>
              <w:pStyle w:val="Contents01"/>
              <w:rPr>
                <w:noProof/>
              </w:rPr>
            </w:pPr>
          </w:p>
        </w:tc>
        <w:tc>
          <w:tcPr>
            <w:tcW w:w="3090" w:type="dxa"/>
            <w:tcBorders>
              <w:top w:val="single" w:sz="4" w:space="0" w:color="4A8958"/>
              <w:left w:val="single" w:sz="4" w:space="0" w:color="4A8958"/>
              <w:bottom w:val="single" w:sz="4" w:space="0" w:color="4A8958"/>
              <w:right w:val="single" w:sz="4" w:space="0" w:color="4A8958"/>
            </w:tcBorders>
            <w:shd w:val="clear" w:color="auto" w:fill="auto"/>
          </w:tcPr>
          <w:p w14:paraId="5946BB5B" w14:textId="503E053A" w:rsidR="0030579E" w:rsidRPr="0030579E" w:rsidRDefault="008B547E" w:rsidP="0076023E">
            <w:pPr>
              <w:pStyle w:val="BodyText"/>
              <w:spacing w:before="60" w:after="60" w:line="240" w:lineRule="auto"/>
              <w:rPr>
                <w:rFonts w:cs="Arial"/>
                <w:bCs/>
                <w:noProof/>
                <w:color w:val="008576"/>
                <w:szCs w:val="20"/>
                <w:lang w:val="en-US" w:eastAsia="en-US"/>
              </w:rPr>
            </w:pPr>
            <w:r w:rsidRPr="00CF023C">
              <w:rPr>
                <w:rFonts w:cs="Arial"/>
                <w:b/>
                <w:noProof/>
                <w:color w:val="008576"/>
                <w:szCs w:val="20"/>
              </w:rPr>
              <w:drawing>
                <wp:inline distT="0" distB="0" distL="0" distR="0" wp14:anchorId="4493381D" wp14:editId="19A7EA0F">
                  <wp:extent cx="281305" cy="281305"/>
                  <wp:effectExtent l="0" t="0" r="0" b="0"/>
                  <wp:docPr id="5" name="Picture 2"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email_us_go_onlin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1305" cy="281305"/>
                          </a:xfrm>
                          <a:prstGeom prst="rect">
                            <a:avLst/>
                          </a:prstGeom>
                          <a:noFill/>
                          <a:ln>
                            <a:noFill/>
                          </a:ln>
                        </pic:spPr>
                      </pic:pic>
                    </a:graphicData>
                  </a:graphic>
                </wp:inline>
              </w:drawing>
            </w:r>
            <w:r w:rsidR="0076023E" w:rsidRPr="004155E5">
              <w:rPr>
                <w:rFonts w:cs="Arial"/>
              </w:rPr>
              <w:t xml:space="preserve"> </w:t>
            </w:r>
            <w:hyperlink r:id="rId17" w:history="1">
              <w:r w:rsidR="0030579E" w:rsidRPr="005760FB">
                <w:rPr>
                  <w:rStyle w:val="Hyperlink"/>
                  <w:rFonts w:cs="Arial"/>
                  <w:bCs/>
                  <w:noProof/>
                  <w:szCs w:val="20"/>
                  <w:lang w:val="en-US" w:eastAsia="en-US"/>
                </w:rPr>
                <w:t>DCUSA@electralink.co.uk</w:t>
              </w:r>
            </w:hyperlink>
          </w:p>
        </w:tc>
      </w:tr>
      <w:tr w:rsidR="0076023E" w:rsidRPr="00EB32BB" w14:paraId="472AD281" w14:textId="77777777" w:rsidTr="0030579E">
        <w:trPr>
          <w:trHeight w:val="615"/>
        </w:trPr>
        <w:tc>
          <w:tcPr>
            <w:tcW w:w="7117" w:type="dxa"/>
            <w:vMerge/>
            <w:tcBorders>
              <w:left w:val="single" w:sz="4" w:space="0" w:color="4A8958"/>
              <w:bottom w:val="single" w:sz="4" w:space="0" w:color="4A8958"/>
              <w:right w:val="single" w:sz="4" w:space="0" w:color="4A8958"/>
            </w:tcBorders>
            <w:shd w:val="clear" w:color="auto" w:fill="auto"/>
          </w:tcPr>
          <w:p w14:paraId="3B186256" w14:textId="77777777" w:rsidR="0076023E" w:rsidRPr="00EB32BB" w:rsidRDefault="0076023E" w:rsidP="0076023E">
            <w:pPr>
              <w:pStyle w:val="Contents01"/>
              <w:rPr>
                <w:noProof/>
              </w:rPr>
            </w:pPr>
          </w:p>
        </w:tc>
        <w:tc>
          <w:tcPr>
            <w:tcW w:w="3090" w:type="dxa"/>
            <w:tcBorders>
              <w:top w:val="single" w:sz="4" w:space="0" w:color="4A8958"/>
              <w:left w:val="single" w:sz="4" w:space="0" w:color="4A8958"/>
              <w:bottom w:val="single" w:sz="4" w:space="0" w:color="4A8958"/>
              <w:right w:val="single" w:sz="4" w:space="0" w:color="4A8958"/>
            </w:tcBorders>
            <w:shd w:val="clear" w:color="auto" w:fill="auto"/>
          </w:tcPr>
          <w:p w14:paraId="3181446D" w14:textId="533A2EDC" w:rsidR="0076023E" w:rsidRPr="00EB32BB" w:rsidRDefault="008B547E" w:rsidP="0076023E">
            <w:pPr>
              <w:pStyle w:val="BodyText"/>
              <w:spacing w:before="60" w:after="60" w:line="240" w:lineRule="auto"/>
              <w:rPr>
                <w:rFonts w:cs="Arial"/>
                <w:color w:val="008576"/>
                <w:szCs w:val="20"/>
              </w:rPr>
            </w:pPr>
            <w:r w:rsidRPr="00CF023C">
              <w:rPr>
                <w:rFonts w:cs="Arial"/>
                <w:b/>
                <w:noProof/>
                <w:color w:val="008576"/>
                <w:szCs w:val="20"/>
              </w:rPr>
              <w:drawing>
                <wp:inline distT="0" distB="0" distL="0" distR="0" wp14:anchorId="5EDC917E" wp14:editId="4B7F5702">
                  <wp:extent cx="281305" cy="281305"/>
                  <wp:effectExtent l="0" t="0" r="0" b="0"/>
                  <wp:docPr id="6" name="Picture 3"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call_us"/>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1305" cy="281305"/>
                          </a:xfrm>
                          <a:prstGeom prst="rect">
                            <a:avLst/>
                          </a:prstGeom>
                          <a:noFill/>
                          <a:ln>
                            <a:noFill/>
                          </a:ln>
                        </pic:spPr>
                      </pic:pic>
                    </a:graphicData>
                  </a:graphic>
                </wp:inline>
              </w:drawing>
            </w:r>
            <w:r w:rsidR="0030579E">
              <w:rPr>
                <w:rFonts w:cs="Arial"/>
                <w:bCs/>
                <w:noProof/>
                <w:color w:val="008576"/>
                <w:szCs w:val="20"/>
                <w:lang w:val="en-US" w:eastAsia="en-US"/>
              </w:rPr>
              <w:t xml:space="preserve"> </w:t>
            </w:r>
            <w:r w:rsidR="0076023E" w:rsidRPr="0030579E">
              <w:rPr>
                <w:rFonts w:cs="Arial"/>
                <w:bCs/>
                <w:noProof/>
                <w:color w:val="008576"/>
                <w:szCs w:val="20"/>
                <w:lang w:val="en-US" w:eastAsia="en-US"/>
              </w:rPr>
              <w:t>0207</w:t>
            </w:r>
            <w:r w:rsidR="00F8439A">
              <w:rPr>
                <w:rFonts w:cs="Arial"/>
                <w:bCs/>
                <w:noProof/>
                <w:color w:val="008576"/>
                <w:szCs w:val="20"/>
                <w:lang w:val="en-US" w:eastAsia="en-US"/>
              </w:rPr>
              <w:t xml:space="preserve"> </w:t>
            </w:r>
            <w:r w:rsidR="0076023E" w:rsidRPr="0030579E">
              <w:rPr>
                <w:rFonts w:cs="Arial"/>
                <w:bCs/>
                <w:noProof/>
                <w:color w:val="008576"/>
                <w:szCs w:val="20"/>
                <w:lang w:val="en-US" w:eastAsia="en-US"/>
              </w:rPr>
              <w:t>432</w:t>
            </w:r>
            <w:r w:rsidR="00F8439A">
              <w:rPr>
                <w:rFonts w:cs="Arial"/>
                <w:bCs/>
                <w:noProof/>
                <w:color w:val="008576"/>
                <w:szCs w:val="20"/>
                <w:lang w:val="en-US" w:eastAsia="en-US"/>
              </w:rPr>
              <w:t xml:space="preserve"> </w:t>
            </w:r>
            <w:r w:rsidR="0076023E" w:rsidRPr="0030579E">
              <w:rPr>
                <w:rFonts w:cs="Arial"/>
                <w:bCs/>
                <w:noProof/>
                <w:color w:val="008576"/>
                <w:szCs w:val="20"/>
                <w:lang w:val="en-US" w:eastAsia="en-US"/>
              </w:rPr>
              <w:t>3000</w:t>
            </w:r>
          </w:p>
        </w:tc>
      </w:tr>
      <w:tr w:rsidR="0076023E" w:rsidRPr="00EB32BB" w14:paraId="47DBEBBE" w14:textId="77777777" w:rsidTr="0030579E">
        <w:trPr>
          <w:trHeight w:val="615"/>
        </w:trPr>
        <w:tc>
          <w:tcPr>
            <w:tcW w:w="7117" w:type="dxa"/>
            <w:vMerge/>
            <w:tcBorders>
              <w:left w:val="single" w:sz="4" w:space="0" w:color="4A8958"/>
              <w:bottom w:val="single" w:sz="4" w:space="0" w:color="4A8958"/>
              <w:right w:val="single" w:sz="4" w:space="0" w:color="4A8958"/>
            </w:tcBorders>
            <w:shd w:val="clear" w:color="auto" w:fill="auto"/>
          </w:tcPr>
          <w:p w14:paraId="50DA6E96" w14:textId="77777777" w:rsidR="0076023E" w:rsidRPr="00EB32BB" w:rsidRDefault="0076023E" w:rsidP="0076023E">
            <w:pPr>
              <w:pStyle w:val="Contents01"/>
              <w:rPr>
                <w:noProof/>
              </w:rPr>
            </w:pPr>
          </w:p>
        </w:tc>
        <w:tc>
          <w:tcPr>
            <w:tcW w:w="3090" w:type="dxa"/>
            <w:tcBorders>
              <w:top w:val="single" w:sz="4" w:space="0" w:color="4A8958"/>
              <w:left w:val="single" w:sz="4" w:space="0" w:color="4A8958"/>
              <w:bottom w:val="single" w:sz="4" w:space="0" w:color="4A8958"/>
              <w:right w:val="single" w:sz="4" w:space="0" w:color="4A8958"/>
            </w:tcBorders>
            <w:shd w:val="clear" w:color="auto" w:fill="auto"/>
          </w:tcPr>
          <w:p w14:paraId="66D15485" w14:textId="77777777" w:rsidR="0076023E" w:rsidRPr="0030579E" w:rsidRDefault="0076023E" w:rsidP="0076023E">
            <w:pPr>
              <w:spacing w:before="60" w:after="60" w:line="240" w:lineRule="auto"/>
              <w:rPr>
                <w:rFonts w:cs="Arial"/>
                <w:b/>
                <w:bCs/>
                <w:color w:val="008576"/>
                <w:szCs w:val="20"/>
              </w:rPr>
            </w:pPr>
            <w:r w:rsidRPr="0030579E">
              <w:rPr>
                <w:rFonts w:cs="Arial"/>
                <w:b/>
                <w:bCs/>
                <w:color w:val="008576"/>
                <w:szCs w:val="20"/>
              </w:rPr>
              <w:t>Proposer:</w:t>
            </w:r>
          </w:p>
          <w:p w14:paraId="07A45EF7" w14:textId="774B932A" w:rsidR="0076023E" w:rsidRPr="0030579E" w:rsidRDefault="0055749B" w:rsidP="0076023E">
            <w:pPr>
              <w:spacing w:before="60" w:after="60" w:line="240" w:lineRule="auto"/>
              <w:rPr>
                <w:rFonts w:cs="Arial"/>
                <w:bCs/>
                <w:color w:val="008576"/>
                <w:szCs w:val="20"/>
              </w:rPr>
            </w:pPr>
            <w:r w:rsidRPr="0030579E">
              <w:rPr>
                <w:rFonts w:cs="Arial"/>
                <w:bCs/>
                <w:color w:val="008576"/>
                <w:szCs w:val="20"/>
              </w:rPr>
              <w:t>Richard Ellis</w:t>
            </w:r>
          </w:p>
        </w:tc>
      </w:tr>
      <w:tr w:rsidR="0076023E" w:rsidRPr="00EB32BB" w14:paraId="7FD76F8D" w14:textId="77777777" w:rsidTr="0030579E">
        <w:trPr>
          <w:trHeight w:val="615"/>
        </w:trPr>
        <w:tc>
          <w:tcPr>
            <w:tcW w:w="7117" w:type="dxa"/>
            <w:vMerge/>
            <w:tcBorders>
              <w:left w:val="single" w:sz="4" w:space="0" w:color="4A8958"/>
              <w:bottom w:val="single" w:sz="4" w:space="0" w:color="4A8958"/>
              <w:right w:val="single" w:sz="4" w:space="0" w:color="4A8958"/>
            </w:tcBorders>
            <w:shd w:val="clear" w:color="auto" w:fill="auto"/>
          </w:tcPr>
          <w:p w14:paraId="5AEFB2D6" w14:textId="77777777" w:rsidR="0076023E" w:rsidRPr="00EB32BB" w:rsidRDefault="0076023E" w:rsidP="0076023E">
            <w:pPr>
              <w:pStyle w:val="Contents01"/>
              <w:rPr>
                <w:noProof/>
              </w:rPr>
            </w:pPr>
          </w:p>
        </w:tc>
        <w:tc>
          <w:tcPr>
            <w:tcW w:w="3090" w:type="dxa"/>
            <w:tcBorders>
              <w:top w:val="single" w:sz="4" w:space="0" w:color="4A8958"/>
              <w:left w:val="single" w:sz="4" w:space="0" w:color="4A8958"/>
              <w:bottom w:val="single" w:sz="4" w:space="0" w:color="4A8958"/>
              <w:right w:val="single" w:sz="4" w:space="0" w:color="4A8958"/>
            </w:tcBorders>
            <w:shd w:val="clear" w:color="auto" w:fill="auto"/>
          </w:tcPr>
          <w:p w14:paraId="38AC9B47" w14:textId="72DF06D9" w:rsidR="0076023E" w:rsidRPr="004155E5" w:rsidRDefault="008B547E" w:rsidP="0076023E">
            <w:pPr>
              <w:pStyle w:val="BodyText"/>
              <w:spacing w:before="60" w:after="60" w:line="240" w:lineRule="auto"/>
              <w:rPr>
                <w:rFonts w:cs="Arial"/>
                <w:b/>
                <w:color w:val="008576"/>
                <w:szCs w:val="20"/>
              </w:rPr>
            </w:pPr>
            <w:r w:rsidRPr="00CF023C">
              <w:rPr>
                <w:rFonts w:cs="Arial"/>
                <w:b/>
                <w:noProof/>
                <w:color w:val="008576"/>
                <w:szCs w:val="20"/>
              </w:rPr>
              <w:drawing>
                <wp:inline distT="0" distB="0" distL="0" distR="0" wp14:anchorId="4EC66A43" wp14:editId="74EAE84F">
                  <wp:extent cx="281305" cy="281305"/>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1305" cy="281305"/>
                          </a:xfrm>
                          <a:prstGeom prst="rect">
                            <a:avLst/>
                          </a:prstGeom>
                          <a:noFill/>
                          <a:ln>
                            <a:noFill/>
                          </a:ln>
                        </pic:spPr>
                      </pic:pic>
                    </a:graphicData>
                  </a:graphic>
                </wp:inline>
              </w:drawing>
            </w:r>
            <w:r w:rsidR="0076023E" w:rsidRPr="004155E5">
              <w:rPr>
                <w:rFonts w:cs="Arial"/>
                <w:b/>
                <w:color w:val="008576"/>
                <w:szCs w:val="20"/>
              </w:rPr>
              <w:t xml:space="preserve"> </w:t>
            </w:r>
          </w:p>
          <w:p w14:paraId="50CDBCF9" w14:textId="0FEC1F34" w:rsidR="00E202AA" w:rsidRPr="0054531B" w:rsidRDefault="00CE138A" w:rsidP="0076023E">
            <w:pPr>
              <w:pStyle w:val="BodyText"/>
              <w:spacing w:before="60" w:after="60" w:line="240" w:lineRule="auto"/>
            </w:pPr>
            <w:hyperlink r:id="rId19" w:history="1">
              <w:r w:rsidR="00E202AA" w:rsidRPr="005760FB">
                <w:rPr>
                  <w:rStyle w:val="Hyperlink"/>
                </w:rPr>
                <w:t>nged.dcusa@nationalgrid.co.uk</w:t>
              </w:r>
            </w:hyperlink>
          </w:p>
        </w:tc>
      </w:tr>
      <w:tr w:rsidR="0076023E" w:rsidRPr="00EB32BB" w14:paraId="6AC8BF88" w14:textId="77777777" w:rsidTr="0030579E">
        <w:trPr>
          <w:trHeight w:val="615"/>
        </w:trPr>
        <w:tc>
          <w:tcPr>
            <w:tcW w:w="7117" w:type="dxa"/>
            <w:vMerge/>
            <w:tcBorders>
              <w:left w:val="single" w:sz="4" w:space="0" w:color="4A8958"/>
              <w:bottom w:val="single" w:sz="4" w:space="0" w:color="4A8958"/>
              <w:right w:val="single" w:sz="4" w:space="0" w:color="4A8958"/>
            </w:tcBorders>
            <w:shd w:val="clear" w:color="auto" w:fill="auto"/>
          </w:tcPr>
          <w:p w14:paraId="06DF5EED" w14:textId="77777777" w:rsidR="0076023E" w:rsidRPr="00EB32BB" w:rsidRDefault="0076023E" w:rsidP="0076023E">
            <w:pPr>
              <w:pStyle w:val="Contents01"/>
              <w:rPr>
                <w:noProof/>
              </w:rPr>
            </w:pPr>
          </w:p>
        </w:tc>
        <w:tc>
          <w:tcPr>
            <w:tcW w:w="3090" w:type="dxa"/>
            <w:tcBorders>
              <w:top w:val="single" w:sz="4" w:space="0" w:color="4A8958"/>
              <w:left w:val="single" w:sz="4" w:space="0" w:color="4A8958"/>
              <w:bottom w:val="single" w:sz="4" w:space="0" w:color="4A8958"/>
              <w:right w:val="single" w:sz="4" w:space="0" w:color="4A8958"/>
            </w:tcBorders>
            <w:shd w:val="clear" w:color="auto" w:fill="auto"/>
          </w:tcPr>
          <w:p w14:paraId="119DB8D7" w14:textId="067B2AD6" w:rsidR="0076023E" w:rsidRPr="0030579E" w:rsidRDefault="008B547E" w:rsidP="0076023E">
            <w:pPr>
              <w:pStyle w:val="BodyText"/>
              <w:spacing w:before="60" w:after="60" w:line="240" w:lineRule="auto"/>
              <w:rPr>
                <w:rFonts w:cs="Arial"/>
                <w:b/>
                <w:color w:val="008576"/>
                <w:szCs w:val="20"/>
              </w:rPr>
            </w:pPr>
            <w:r w:rsidRPr="00CF023C">
              <w:rPr>
                <w:rFonts w:cs="Arial"/>
                <w:b/>
                <w:noProof/>
                <w:color w:val="008576"/>
                <w:szCs w:val="20"/>
              </w:rPr>
              <w:drawing>
                <wp:inline distT="0" distB="0" distL="0" distR="0" wp14:anchorId="2CE75DDD" wp14:editId="3C0EC09E">
                  <wp:extent cx="281305" cy="281305"/>
                  <wp:effectExtent l="0" t="0" r="0" b="0"/>
                  <wp:docPr id="8" name="Picture 5"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call_us"/>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1305" cy="281305"/>
                          </a:xfrm>
                          <a:prstGeom prst="rect">
                            <a:avLst/>
                          </a:prstGeom>
                          <a:noFill/>
                          <a:ln>
                            <a:noFill/>
                          </a:ln>
                        </pic:spPr>
                      </pic:pic>
                    </a:graphicData>
                  </a:graphic>
                </wp:inline>
              </w:drawing>
            </w:r>
            <w:r w:rsidR="0076023E" w:rsidRPr="004155E5">
              <w:rPr>
                <w:rFonts w:cs="Arial"/>
                <w:b/>
                <w:color w:val="008576"/>
                <w:szCs w:val="20"/>
              </w:rPr>
              <w:t xml:space="preserve"> </w:t>
            </w:r>
            <w:r w:rsidR="0030579E" w:rsidRPr="0030579E">
              <w:rPr>
                <w:rFonts w:cs="Arial"/>
                <w:bCs/>
                <w:color w:val="008576"/>
                <w:szCs w:val="20"/>
              </w:rPr>
              <w:t>01332 827 508</w:t>
            </w:r>
          </w:p>
        </w:tc>
      </w:tr>
      <w:tr w:rsidR="0076023E" w:rsidRPr="00EB32BB" w14:paraId="782BC7C3" w14:textId="77777777" w:rsidTr="0030579E">
        <w:trPr>
          <w:gridAfter w:val="1"/>
          <w:wAfter w:w="3090" w:type="dxa"/>
          <w:trHeight w:val="722"/>
        </w:trPr>
        <w:tc>
          <w:tcPr>
            <w:tcW w:w="7117" w:type="dxa"/>
            <w:vMerge/>
            <w:tcBorders>
              <w:left w:val="single" w:sz="4" w:space="0" w:color="4A8958"/>
              <w:bottom w:val="single" w:sz="4" w:space="0" w:color="4A8958"/>
              <w:right w:val="single" w:sz="4" w:space="0" w:color="4A8958"/>
            </w:tcBorders>
            <w:shd w:val="clear" w:color="auto" w:fill="auto"/>
          </w:tcPr>
          <w:p w14:paraId="3268C3C9" w14:textId="77777777" w:rsidR="0076023E" w:rsidRPr="00EB32BB" w:rsidRDefault="0076023E" w:rsidP="00A809BC">
            <w:pPr>
              <w:pStyle w:val="Contents01"/>
              <w:rPr>
                <w:noProof/>
              </w:rPr>
            </w:pPr>
          </w:p>
        </w:tc>
      </w:tr>
      <w:tr w:rsidR="0076023E" w:rsidRPr="00EB32BB" w14:paraId="641F8091" w14:textId="77777777" w:rsidTr="0030579E">
        <w:trPr>
          <w:gridAfter w:val="1"/>
          <w:wAfter w:w="3090" w:type="dxa"/>
          <w:trHeight w:val="540"/>
        </w:trPr>
        <w:tc>
          <w:tcPr>
            <w:tcW w:w="7117" w:type="dxa"/>
            <w:vMerge/>
            <w:tcBorders>
              <w:left w:val="single" w:sz="4" w:space="0" w:color="4A8958"/>
              <w:bottom w:val="single" w:sz="4" w:space="0" w:color="4A8958"/>
              <w:right w:val="single" w:sz="4" w:space="0" w:color="4A8958"/>
            </w:tcBorders>
            <w:shd w:val="clear" w:color="auto" w:fill="auto"/>
          </w:tcPr>
          <w:p w14:paraId="429B8A90" w14:textId="77777777" w:rsidR="0076023E" w:rsidRPr="00EB32BB" w:rsidRDefault="0076023E" w:rsidP="004A3386">
            <w:pPr>
              <w:pStyle w:val="BodyText"/>
              <w:rPr>
                <w:rFonts w:cs="Arial"/>
                <w:b/>
                <w:bCs/>
                <w:noProof/>
                <w:color w:val="00B274"/>
                <w:szCs w:val="32"/>
              </w:rPr>
            </w:pPr>
          </w:p>
        </w:tc>
      </w:tr>
      <w:tr w:rsidR="0076023E" w:rsidRPr="00EB32BB" w14:paraId="76EC7D3C" w14:textId="77777777" w:rsidTr="0030579E">
        <w:trPr>
          <w:gridAfter w:val="1"/>
          <w:wAfter w:w="3090" w:type="dxa"/>
          <w:trHeight w:val="540"/>
        </w:trPr>
        <w:tc>
          <w:tcPr>
            <w:tcW w:w="7117" w:type="dxa"/>
            <w:vMerge/>
            <w:tcBorders>
              <w:left w:val="single" w:sz="4" w:space="0" w:color="4A8958"/>
              <w:bottom w:val="single" w:sz="4" w:space="0" w:color="4A8958"/>
              <w:right w:val="single" w:sz="4" w:space="0" w:color="4A8958"/>
            </w:tcBorders>
            <w:shd w:val="clear" w:color="auto" w:fill="auto"/>
          </w:tcPr>
          <w:p w14:paraId="279414BE" w14:textId="77777777" w:rsidR="0076023E" w:rsidRPr="00EB32BB" w:rsidRDefault="0076023E" w:rsidP="004A3386">
            <w:pPr>
              <w:pStyle w:val="BodyText"/>
              <w:rPr>
                <w:rFonts w:cs="Arial"/>
                <w:b/>
                <w:bCs/>
                <w:noProof/>
                <w:color w:val="00B274"/>
                <w:szCs w:val="32"/>
              </w:rPr>
            </w:pPr>
          </w:p>
        </w:tc>
      </w:tr>
      <w:tr w:rsidR="0076023E" w:rsidRPr="00EB32BB" w14:paraId="6EC9B2C9" w14:textId="77777777" w:rsidTr="0030579E">
        <w:trPr>
          <w:gridAfter w:val="1"/>
          <w:wAfter w:w="3090" w:type="dxa"/>
          <w:trHeight w:val="540"/>
        </w:trPr>
        <w:tc>
          <w:tcPr>
            <w:tcW w:w="7117" w:type="dxa"/>
            <w:vMerge/>
            <w:tcBorders>
              <w:left w:val="single" w:sz="4" w:space="0" w:color="4A8958"/>
              <w:bottom w:val="single" w:sz="4" w:space="0" w:color="4A8958"/>
              <w:right w:val="single" w:sz="4" w:space="0" w:color="4A8958"/>
            </w:tcBorders>
            <w:shd w:val="clear" w:color="auto" w:fill="auto"/>
          </w:tcPr>
          <w:p w14:paraId="698D5A2F" w14:textId="77777777" w:rsidR="0076023E" w:rsidRPr="00EB32BB" w:rsidRDefault="0076023E" w:rsidP="004A3386">
            <w:pPr>
              <w:pStyle w:val="BodyText"/>
              <w:rPr>
                <w:rFonts w:cs="Arial"/>
                <w:b/>
                <w:bCs/>
                <w:noProof/>
                <w:color w:val="00B274"/>
                <w:szCs w:val="32"/>
              </w:rPr>
            </w:pPr>
          </w:p>
        </w:tc>
      </w:tr>
      <w:tr w:rsidR="0076023E" w:rsidRPr="00EB32BB" w14:paraId="0F6EAC15" w14:textId="77777777" w:rsidTr="0030579E">
        <w:trPr>
          <w:gridAfter w:val="1"/>
          <w:wAfter w:w="3090" w:type="dxa"/>
          <w:trHeight w:val="540"/>
        </w:trPr>
        <w:tc>
          <w:tcPr>
            <w:tcW w:w="7117" w:type="dxa"/>
            <w:vMerge/>
            <w:tcBorders>
              <w:left w:val="single" w:sz="4" w:space="0" w:color="4A8958"/>
              <w:bottom w:val="single" w:sz="4" w:space="0" w:color="4A8958"/>
              <w:right w:val="single" w:sz="4" w:space="0" w:color="4A8958"/>
            </w:tcBorders>
            <w:shd w:val="clear" w:color="auto" w:fill="auto"/>
          </w:tcPr>
          <w:p w14:paraId="4ADCB092" w14:textId="77777777" w:rsidR="0076023E" w:rsidRPr="00EB32BB" w:rsidRDefault="0076023E" w:rsidP="004A3386">
            <w:pPr>
              <w:pStyle w:val="BodyText"/>
              <w:rPr>
                <w:rFonts w:cs="Arial"/>
                <w:b/>
                <w:bCs/>
                <w:noProof/>
                <w:color w:val="00B274"/>
                <w:szCs w:val="32"/>
              </w:rPr>
            </w:pPr>
          </w:p>
        </w:tc>
      </w:tr>
      <w:tr w:rsidR="0076023E" w:rsidRPr="00EB32BB" w14:paraId="6F2672C8" w14:textId="77777777" w:rsidTr="0030579E">
        <w:trPr>
          <w:gridAfter w:val="1"/>
          <w:wAfter w:w="3090" w:type="dxa"/>
          <w:trHeight w:val="628"/>
        </w:trPr>
        <w:tc>
          <w:tcPr>
            <w:tcW w:w="7117" w:type="dxa"/>
            <w:vMerge/>
            <w:tcBorders>
              <w:left w:val="single" w:sz="4" w:space="0" w:color="4A8958"/>
              <w:bottom w:val="single" w:sz="4" w:space="0" w:color="4A8958"/>
              <w:right w:val="single" w:sz="4" w:space="0" w:color="4A8958"/>
            </w:tcBorders>
            <w:shd w:val="clear" w:color="auto" w:fill="auto"/>
          </w:tcPr>
          <w:p w14:paraId="23CC4958" w14:textId="77777777" w:rsidR="0076023E" w:rsidRPr="00EB32BB" w:rsidRDefault="0076023E" w:rsidP="004A3386">
            <w:pPr>
              <w:pStyle w:val="BodyText"/>
              <w:rPr>
                <w:rFonts w:cs="Arial"/>
                <w:b/>
                <w:bCs/>
                <w:noProof/>
                <w:color w:val="00B274"/>
                <w:szCs w:val="32"/>
              </w:rPr>
            </w:pPr>
          </w:p>
        </w:tc>
      </w:tr>
      <w:tr w:rsidR="0076023E" w:rsidRPr="00EB32BB" w14:paraId="0F1BCD4C" w14:textId="77777777" w:rsidTr="0030579E">
        <w:trPr>
          <w:gridAfter w:val="1"/>
          <w:wAfter w:w="3090" w:type="dxa"/>
          <w:trHeight w:val="540"/>
        </w:trPr>
        <w:tc>
          <w:tcPr>
            <w:tcW w:w="7117" w:type="dxa"/>
            <w:vMerge/>
            <w:tcBorders>
              <w:left w:val="single" w:sz="4" w:space="0" w:color="4A8958"/>
              <w:bottom w:val="single" w:sz="4" w:space="0" w:color="4A8958"/>
              <w:right w:val="single" w:sz="4" w:space="0" w:color="4A8958"/>
            </w:tcBorders>
            <w:shd w:val="clear" w:color="auto" w:fill="auto"/>
          </w:tcPr>
          <w:p w14:paraId="310E5D3D" w14:textId="77777777" w:rsidR="0076023E" w:rsidRPr="00EB32BB" w:rsidRDefault="0076023E" w:rsidP="004A3386">
            <w:pPr>
              <w:pStyle w:val="BodyText"/>
              <w:spacing w:line="240" w:lineRule="auto"/>
              <w:rPr>
                <w:rFonts w:cs="Arial"/>
                <w:szCs w:val="20"/>
              </w:rPr>
            </w:pPr>
          </w:p>
        </w:tc>
      </w:tr>
      <w:tr w:rsidR="0076023E" w:rsidRPr="00EB32BB" w14:paraId="5CA98AB0" w14:textId="77777777" w:rsidTr="0030579E">
        <w:trPr>
          <w:gridAfter w:val="1"/>
          <w:wAfter w:w="3090" w:type="dxa"/>
          <w:trHeight w:val="540"/>
        </w:trPr>
        <w:tc>
          <w:tcPr>
            <w:tcW w:w="7117" w:type="dxa"/>
            <w:vMerge/>
            <w:tcBorders>
              <w:left w:val="single" w:sz="4" w:space="0" w:color="4A8958"/>
              <w:bottom w:val="single" w:sz="4" w:space="0" w:color="4A8958"/>
              <w:right w:val="single" w:sz="4" w:space="0" w:color="4A8958"/>
            </w:tcBorders>
            <w:shd w:val="clear" w:color="auto" w:fill="auto"/>
          </w:tcPr>
          <w:p w14:paraId="389F91CF" w14:textId="77777777" w:rsidR="0076023E" w:rsidRPr="00EB32BB" w:rsidRDefault="0076023E" w:rsidP="004A3386">
            <w:pPr>
              <w:pStyle w:val="BodyText"/>
              <w:spacing w:line="240" w:lineRule="auto"/>
              <w:rPr>
                <w:rFonts w:cs="Arial"/>
                <w:szCs w:val="20"/>
              </w:rPr>
            </w:pPr>
          </w:p>
        </w:tc>
      </w:tr>
      <w:tr w:rsidR="0076023E" w:rsidRPr="00EB32BB" w14:paraId="2FD970B2" w14:textId="77777777" w:rsidTr="0030579E">
        <w:trPr>
          <w:gridAfter w:val="1"/>
          <w:wAfter w:w="3090" w:type="dxa"/>
          <w:trHeight w:val="540"/>
        </w:trPr>
        <w:tc>
          <w:tcPr>
            <w:tcW w:w="7117" w:type="dxa"/>
            <w:vMerge/>
            <w:tcBorders>
              <w:left w:val="single" w:sz="4" w:space="0" w:color="4A8958"/>
              <w:bottom w:val="single" w:sz="4" w:space="0" w:color="4A8958"/>
              <w:right w:val="single" w:sz="4" w:space="0" w:color="4A8958"/>
            </w:tcBorders>
            <w:shd w:val="clear" w:color="auto" w:fill="auto"/>
          </w:tcPr>
          <w:p w14:paraId="6F3A6FA1" w14:textId="77777777" w:rsidR="0076023E" w:rsidRPr="00EB32BB" w:rsidRDefault="0076023E" w:rsidP="004A3386">
            <w:pPr>
              <w:pStyle w:val="BodyText"/>
              <w:spacing w:line="240" w:lineRule="auto"/>
              <w:rPr>
                <w:rFonts w:cs="Arial"/>
                <w:szCs w:val="20"/>
              </w:rPr>
            </w:pPr>
          </w:p>
        </w:tc>
      </w:tr>
    </w:tbl>
    <w:p w14:paraId="65F1F8BF" w14:textId="3555988B" w:rsidR="006121BD" w:rsidRDefault="006121BD" w:rsidP="006121BD">
      <w:pPr>
        <w:pStyle w:val="GSBodyPara"/>
      </w:pPr>
      <w:bookmarkStart w:id="16" w:name="_Toc188527263"/>
      <w:bookmarkStart w:id="17" w:name="_Toc318967194"/>
      <w:bookmarkStart w:id="18" w:name="_Toc115251657"/>
    </w:p>
    <w:p w14:paraId="2FC9D135" w14:textId="77777777" w:rsidR="006121BD" w:rsidRDefault="006121BD">
      <w:pPr>
        <w:spacing w:before="0" w:after="0" w:line="240" w:lineRule="auto"/>
        <w:rPr>
          <w:rFonts w:ascii="Calibri" w:eastAsia="Calibri" w:hAnsi="Calibri" w:cs="Arial"/>
          <w:color w:val="4D4D4D"/>
          <w:sz w:val="22"/>
          <w:szCs w:val="22"/>
          <w:lang w:eastAsia="en-US"/>
        </w:rPr>
      </w:pPr>
      <w:r>
        <w:br w:type="page"/>
      </w:r>
    </w:p>
    <w:p w14:paraId="0F32A2B9" w14:textId="754151F4" w:rsidR="00FD0396" w:rsidRDefault="005F5231" w:rsidP="006D62F9">
      <w:pPr>
        <w:pStyle w:val="Heading03"/>
      </w:pPr>
      <w:r w:rsidRPr="006D62F9">
        <w:lastRenderedPageBreak/>
        <w:t xml:space="preserve">Executive </w:t>
      </w:r>
      <w:r w:rsidR="004C6117" w:rsidRPr="006D62F9">
        <w:t>Summary</w:t>
      </w:r>
      <w:bookmarkEnd w:id="16"/>
      <w:bookmarkEnd w:id="17"/>
      <w:bookmarkEnd w:id="18"/>
    </w:p>
    <w:p w14:paraId="24994EDA" w14:textId="77777777" w:rsidR="00D86289" w:rsidRPr="00E45140" w:rsidRDefault="00D86289" w:rsidP="00E45140">
      <w:pPr>
        <w:pStyle w:val="Heading4"/>
      </w:pPr>
      <w:bookmarkStart w:id="19" w:name="_Toc318967195"/>
      <w:r w:rsidRPr="00E45140">
        <w:t>What</w:t>
      </w:r>
      <w:r w:rsidR="001E6639">
        <w:t>?</w:t>
      </w:r>
    </w:p>
    <w:p w14:paraId="7F5D64A7" w14:textId="743D1220" w:rsidR="000C09EE" w:rsidRPr="00CE4C1C" w:rsidRDefault="00CE4C1C" w:rsidP="00CE4C1C">
      <w:pPr>
        <w:pStyle w:val="ListParagraph"/>
        <w:numPr>
          <w:ilvl w:val="1"/>
          <w:numId w:val="14"/>
        </w:numPr>
        <w:rPr>
          <w:rFonts w:cs="Arial"/>
          <w:bCs/>
          <w:iCs/>
          <w:szCs w:val="20"/>
        </w:rPr>
      </w:pPr>
      <w:r w:rsidRPr="00CE4C1C">
        <w:rPr>
          <w:rFonts w:cs="Arial"/>
          <w:bCs/>
          <w:iCs/>
          <w:szCs w:val="20"/>
        </w:rPr>
        <w:t>The Proposer suggests that the description of how Final Demand Sites are allocated to residual charging bands (Schedule 32 Paragraphs 4.1 and 4.2) needs to be extended to take account of Final Demand sites that have made a significant change to their Maximum Import Capacity (MIC) or usage to qualify to have their band reallocated in accordance with Paragraphs 6.1, and 6.2.</w:t>
      </w:r>
    </w:p>
    <w:p w14:paraId="14C31FCB" w14:textId="77777777" w:rsidR="00D86289" w:rsidRDefault="00D86289" w:rsidP="00E45140">
      <w:pPr>
        <w:pStyle w:val="Heading4"/>
      </w:pPr>
      <w:r w:rsidRPr="004C6117">
        <w:t>Why</w:t>
      </w:r>
      <w:r w:rsidR="001E6639">
        <w:t>?</w:t>
      </w:r>
      <w:r>
        <w:t xml:space="preserve"> </w:t>
      </w:r>
    </w:p>
    <w:p w14:paraId="1CA765D2" w14:textId="310CC0D3" w:rsidR="00062418" w:rsidRPr="00252B7D" w:rsidRDefault="00270B71" w:rsidP="00252B7D">
      <w:pPr>
        <w:pStyle w:val="Heading2"/>
        <w:keepNext w:val="0"/>
        <w:numPr>
          <w:ilvl w:val="1"/>
          <w:numId w:val="14"/>
        </w:numPr>
        <w:spacing w:before="240" w:after="60" w:line="360" w:lineRule="auto"/>
        <w:jc w:val="both"/>
        <w:rPr>
          <w:color w:val="auto"/>
          <w:sz w:val="20"/>
          <w:szCs w:val="20"/>
        </w:rPr>
      </w:pPr>
      <w:r w:rsidRPr="00270B71">
        <w:rPr>
          <w:color w:val="auto"/>
          <w:sz w:val="20"/>
          <w:szCs w:val="20"/>
        </w:rPr>
        <w:t>Without this change a Final Demand site that has been reallocated following a change of use, typically to a lower charging band, could potentially be re-banded to a higher charging band, or potentially even their original charging band, which the Proposer does not believe is the intention of the original change as well as it being inequitable to the end customer.</w:t>
      </w:r>
    </w:p>
    <w:p w14:paraId="6978B872" w14:textId="77777777" w:rsidR="008A3C81" w:rsidRDefault="008A3C81" w:rsidP="00E45140">
      <w:pPr>
        <w:pStyle w:val="Heading4"/>
      </w:pPr>
      <w:r w:rsidRPr="004C6117">
        <w:t>How</w:t>
      </w:r>
      <w:r w:rsidR="001E6639">
        <w:t>?</w:t>
      </w:r>
    </w:p>
    <w:p w14:paraId="5748CFF2" w14:textId="5D0D5F00" w:rsidR="00062418" w:rsidRPr="004155E5" w:rsidRDefault="000D3B30" w:rsidP="007059B6">
      <w:pPr>
        <w:pStyle w:val="ListParagraph"/>
        <w:numPr>
          <w:ilvl w:val="1"/>
          <w:numId w:val="14"/>
        </w:numPr>
        <w:jc w:val="both"/>
      </w:pPr>
      <w:del w:id="20" w:author="John Lawton" w:date="2022-10-08T09:40:00Z">
        <w:r w:rsidRPr="000D3B30" w:rsidDel="00566F7B">
          <w:delText>The Proposer suggests adding</w:delText>
        </w:r>
      </w:del>
      <w:ins w:id="21" w:author="John Lawton" w:date="2022-10-08T09:40:00Z">
        <w:r w:rsidR="00566F7B">
          <w:t>Include</w:t>
        </w:r>
      </w:ins>
      <w:r w:rsidRPr="000D3B30">
        <w:t xml:space="preserve"> </w:t>
      </w:r>
      <w:ins w:id="22" w:author="John Lawton" w:date="2022-10-08T09:50:00Z">
        <w:r w:rsidR="007059B6">
          <w:t xml:space="preserve">amendments </w:t>
        </w:r>
      </w:ins>
      <w:del w:id="23" w:author="John Lawton" w:date="2022-10-08T09:50:00Z">
        <w:r w:rsidRPr="000D3B30" w:rsidDel="007059B6">
          <w:delText>additional wording</w:delText>
        </w:r>
      </w:del>
      <w:r w:rsidRPr="000D3B30">
        <w:t xml:space="preserve"> to Schedule 32 Paragraphs 4.1 and 4.2 to allow DNO/IDNOs to take any re-banding</w:t>
      </w:r>
      <w:commentRangeStart w:id="24"/>
      <w:ins w:id="25" w:author="John Lawton" w:date="2022-10-08T09:42:00Z">
        <w:r w:rsidR="00566F7B">
          <w:t>,</w:t>
        </w:r>
      </w:ins>
      <w:ins w:id="26" w:author="John Lawton" w:date="2022-10-08T09:41:00Z">
        <w:r w:rsidR="00566F7B">
          <w:t xml:space="preserve"> undertaken during the </w:t>
        </w:r>
      </w:ins>
      <w:proofErr w:type="gramStart"/>
      <w:ins w:id="27" w:author="John Lawton" w:date="2022-10-08T09:51:00Z">
        <w:r w:rsidR="007059B6">
          <w:t>twenty four month</w:t>
        </w:r>
        <w:proofErr w:type="gramEnd"/>
        <w:r w:rsidR="007059B6">
          <w:t xml:space="preserve"> </w:t>
        </w:r>
      </w:ins>
      <w:ins w:id="28" w:author="John Lawton" w:date="2022-10-08T09:41:00Z">
        <w:r w:rsidR="00566F7B">
          <w:t>reassessment period</w:t>
        </w:r>
      </w:ins>
      <w:commentRangeEnd w:id="24"/>
      <w:ins w:id="29" w:author="John Lawton" w:date="2022-10-08T09:52:00Z">
        <w:r w:rsidR="007059B6">
          <w:rPr>
            <w:rStyle w:val="CommentReference"/>
          </w:rPr>
          <w:commentReference w:id="24"/>
        </w:r>
      </w:ins>
      <w:ins w:id="30" w:author="John Lawton" w:date="2022-10-08T09:42:00Z">
        <w:r w:rsidR="00566F7B">
          <w:t>,</w:t>
        </w:r>
      </w:ins>
      <w:r w:rsidRPr="000D3B30">
        <w:t xml:space="preserve"> into account when allocating customers to charging bands at future transmission price control reviews.</w:t>
      </w:r>
    </w:p>
    <w:p w14:paraId="7F7AF739" w14:textId="42BB4ECE" w:rsidR="00E6212D" w:rsidRDefault="00E6212D" w:rsidP="00E45140">
      <w:pPr>
        <w:pStyle w:val="Heading03"/>
      </w:pPr>
      <w:bookmarkStart w:id="31" w:name="_Toc115251658"/>
      <w:r w:rsidRPr="00E45140">
        <w:t>Governance</w:t>
      </w:r>
      <w:bookmarkEnd w:id="19"/>
      <w:bookmarkEnd w:id="31"/>
    </w:p>
    <w:p w14:paraId="2B6B3F64" w14:textId="77777777" w:rsidR="00E45140" w:rsidRPr="00E45140" w:rsidRDefault="00E45140" w:rsidP="00E45140">
      <w:pPr>
        <w:pStyle w:val="Heading4"/>
        <w:rPr>
          <w:rStyle w:val="Emphasis"/>
          <w:b w:val="0"/>
          <w:sz w:val="22"/>
        </w:rPr>
      </w:pPr>
      <w:r w:rsidRPr="00E45140">
        <w:t>Justification for Part 1 Or Part 2 Matter</w:t>
      </w:r>
    </w:p>
    <w:p w14:paraId="7A1A72E3" w14:textId="6582E422" w:rsidR="0004692D" w:rsidRDefault="0004692D" w:rsidP="0004692D">
      <w:pPr>
        <w:pStyle w:val="ListParagraph"/>
        <w:numPr>
          <w:ilvl w:val="1"/>
          <w:numId w:val="14"/>
        </w:numPr>
        <w:spacing w:line="360" w:lineRule="auto"/>
        <w:jc w:val="both"/>
      </w:pPr>
      <w:r w:rsidRPr="0004692D">
        <w:t>DCP410 has been designated as a “Part 1” matter as it satisfies one or more of the following criteria:</w:t>
      </w:r>
    </w:p>
    <w:p w14:paraId="0E6BE17F" w14:textId="77777777" w:rsidR="005E41F7" w:rsidRDefault="005E41F7">
      <w:pPr>
        <w:pStyle w:val="ListParagraph"/>
        <w:numPr>
          <w:ilvl w:val="0"/>
          <w:numId w:val="18"/>
        </w:numPr>
        <w:tabs>
          <w:tab w:val="left" w:pos="1134"/>
        </w:tabs>
        <w:ind w:left="1134" w:hanging="567"/>
      </w:pPr>
      <w:r>
        <w:t xml:space="preserve">it is likely to have a significant impact on the interests of electricity </w:t>
      </w:r>
      <w:proofErr w:type="gramStart"/>
      <w:r>
        <w:t>consumers;</w:t>
      </w:r>
      <w:proofErr w:type="gramEnd"/>
      <w:r>
        <w:t xml:space="preserve"> </w:t>
      </w:r>
    </w:p>
    <w:p w14:paraId="5BB67DEE" w14:textId="77777777" w:rsidR="005E41F7" w:rsidRDefault="005E41F7">
      <w:pPr>
        <w:pStyle w:val="ListParagraph"/>
        <w:numPr>
          <w:ilvl w:val="0"/>
          <w:numId w:val="18"/>
        </w:numPr>
        <w:tabs>
          <w:tab w:val="left" w:pos="1134"/>
        </w:tabs>
        <w:ind w:left="1134" w:hanging="567"/>
      </w:pPr>
      <w:r>
        <w:t xml:space="preserve">it is likely to have a significant impact on competition in one or more of: </w:t>
      </w:r>
    </w:p>
    <w:p w14:paraId="030A0787" w14:textId="77777777" w:rsidR="005E41F7" w:rsidRDefault="005E41F7">
      <w:pPr>
        <w:pStyle w:val="ListParagraph"/>
        <w:numPr>
          <w:ilvl w:val="0"/>
          <w:numId w:val="19"/>
        </w:numPr>
      </w:pPr>
      <w:r>
        <w:t xml:space="preserve">the generation of </w:t>
      </w:r>
      <w:proofErr w:type="gramStart"/>
      <w:r>
        <w:t>electricity;</w:t>
      </w:r>
      <w:proofErr w:type="gramEnd"/>
    </w:p>
    <w:p w14:paraId="32CF8762" w14:textId="77777777" w:rsidR="005E41F7" w:rsidRDefault="005E41F7">
      <w:pPr>
        <w:pStyle w:val="ListParagraph"/>
        <w:numPr>
          <w:ilvl w:val="0"/>
          <w:numId w:val="19"/>
        </w:numPr>
      </w:pPr>
      <w:r>
        <w:t xml:space="preserve">the distribution of </w:t>
      </w:r>
      <w:proofErr w:type="gramStart"/>
      <w:r>
        <w:t>electricity;</w:t>
      </w:r>
      <w:proofErr w:type="gramEnd"/>
      <w:r>
        <w:t xml:space="preserve"> </w:t>
      </w:r>
    </w:p>
    <w:p w14:paraId="5E897D10" w14:textId="77777777" w:rsidR="005E41F7" w:rsidRDefault="005E41F7">
      <w:pPr>
        <w:pStyle w:val="ListParagraph"/>
        <w:numPr>
          <w:ilvl w:val="0"/>
          <w:numId w:val="19"/>
        </w:numPr>
      </w:pPr>
      <w:r>
        <w:t>the supply of electricity; and</w:t>
      </w:r>
    </w:p>
    <w:p w14:paraId="5B8FC413" w14:textId="77777777" w:rsidR="005E41F7" w:rsidRDefault="005E41F7">
      <w:pPr>
        <w:pStyle w:val="ListParagraph"/>
        <w:numPr>
          <w:ilvl w:val="0"/>
          <w:numId w:val="19"/>
        </w:numPr>
      </w:pPr>
      <w:r>
        <w:t xml:space="preserve">any commercial activities connected with the generation, distribution, or supply of electricity </w:t>
      </w:r>
    </w:p>
    <w:p w14:paraId="3561F102" w14:textId="77777777" w:rsidR="005E41F7" w:rsidRDefault="005E41F7" w:rsidP="005E41F7">
      <w:pPr>
        <w:tabs>
          <w:tab w:val="left" w:pos="1134"/>
        </w:tabs>
        <w:ind w:left="1134" w:hanging="567"/>
      </w:pPr>
      <w:r>
        <w:t xml:space="preserve">c) </w:t>
      </w:r>
      <w:r>
        <w:tab/>
        <w:t>it is likely to discriminate in its effects between one Party (or class of Parties) and another Party (or class of Parties).</w:t>
      </w:r>
    </w:p>
    <w:p w14:paraId="3DE3E2F2" w14:textId="632EA374" w:rsidR="00E6212D" w:rsidRDefault="00E6212D" w:rsidP="00E45140">
      <w:pPr>
        <w:pStyle w:val="Heading4"/>
      </w:pPr>
      <w:r>
        <w:t>Requested Next Steps</w:t>
      </w:r>
    </w:p>
    <w:p w14:paraId="0E1BBC3B" w14:textId="77777777" w:rsidR="005E41F7" w:rsidRDefault="00504125" w:rsidP="005E41F7">
      <w:pPr>
        <w:pStyle w:val="ListParagraph"/>
        <w:numPr>
          <w:ilvl w:val="1"/>
          <w:numId w:val="14"/>
        </w:numPr>
        <w:spacing w:line="360" w:lineRule="auto"/>
        <w:jc w:val="both"/>
      </w:pPr>
      <w:r w:rsidRPr="00504125">
        <w:t xml:space="preserve">The Panel </w:t>
      </w:r>
      <w:r w:rsidR="00062418">
        <w:t xml:space="preserve">is to consider if the </w:t>
      </w:r>
      <w:r w:rsidR="0078738F">
        <w:t>Working Group</w:t>
      </w:r>
      <w:r w:rsidR="00062418">
        <w:t xml:space="preserve"> have</w:t>
      </w:r>
      <w:r w:rsidRPr="00504125">
        <w:t xml:space="preserve"> carried out the level of analysis required to enable Parties to understand the impact of the proposed amendment and to vote on DCP </w:t>
      </w:r>
      <w:r w:rsidR="005E41F7">
        <w:t>410</w:t>
      </w:r>
      <w:r w:rsidRPr="00504125">
        <w:t>.</w:t>
      </w:r>
    </w:p>
    <w:p w14:paraId="10486FE3" w14:textId="5910CF0A" w:rsidR="00E6212D" w:rsidRDefault="006D3676" w:rsidP="005E41F7">
      <w:pPr>
        <w:pStyle w:val="ListParagraph"/>
        <w:numPr>
          <w:ilvl w:val="1"/>
          <w:numId w:val="14"/>
        </w:numPr>
        <w:spacing w:line="360" w:lineRule="auto"/>
        <w:jc w:val="both"/>
      </w:pPr>
      <w:r>
        <w:t>The</w:t>
      </w:r>
      <w:r w:rsidRPr="006D3676">
        <w:t xml:space="preserve"> DCUSA Panel recommends that this CP</w:t>
      </w:r>
      <w:r w:rsidR="005E41F7">
        <w:t xml:space="preserve"> </w:t>
      </w:r>
      <w:r w:rsidR="008667CC">
        <w:t>b</w:t>
      </w:r>
      <w:r>
        <w:t xml:space="preserve">e issued to Parties for </w:t>
      </w:r>
      <w:r w:rsidR="008667CC">
        <w:t>v</w:t>
      </w:r>
      <w:r>
        <w:t>oting</w:t>
      </w:r>
      <w:r w:rsidR="005E41F7">
        <w:t>.</w:t>
      </w:r>
    </w:p>
    <w:p w14:paraId="4FD770AC" w14:textId="690C18EB" w:rsidR="00194176" w:rsidRDefault="00194176" w:rsidP="00194176">
      <w:pPr>
        <w:rPr>
          <w:rStyle w:val="BookTitle"/>
        </w:rPr>
      </w:pPr>
    </w:p>
    <w:p w14:paraId="45F91B20" w14:textId="6C715D88" w:rsidR="004C6117" w:rsidRPr="00E45140" w:rsidRDefault="004C6117" w:rsidP="00E45140">
      <w:pPr>
        <w:pStyle w:val="Heading03"/>
      </w:pPr>
      <w:bookmarkStart w:id="32" w:name="_Toc318967196"/>
      <w:bookmarkStart w:id="33" w:name="_Toc115251659"/>
      <w:r w:rsidRPr="00E45140">
        <w:lastRenderedPageBreak/>
        <w:t>Why Change?</w:t>
      </w:r>
      <w:bookmarkEnd w:id="32"/>
      <w:bookmarkEnd w:id="33"/>
    </w:p>
    <w:p w14:paraId="29EF8DC0" w14:textId="24E830E2" w:rsidR="00034F8A" w:rsidRPr="00034F8A" w:rsidRDefault="005445B1" w:rsidP="00034F8A">
      <w:pPr>
        <w:pStyle w:val="Heading4"/>
      </w:pPr>
      <w:r w:rsidRPr="00845FD4">
        <w:t xml:space="preserve">Background of DCP </w:t>
      </w:r>
      <w:r w:rsidR="00FC15D5">
        <w:t>410</w:t>
      </w:r>
    </w:p>
    <w:p w14:paraId="172DF636" w14:textId="6EDB0963" w:rsidR="00FC15D5" w:rsidRDefault="00FC15D5" w:rsidP="00FC15D5">
      <w:pPr>
        <w:pStyle w:val="ListParagraph"/>
        <w:numPr>
          <w:ilvl w:val="1"/>
          <w:numId w:val="14"/>
        </w:numPr>
        <w:spacing w:line="360" w:lineRule="auto"/>
        <w:jc w:val="both"/>
      </w:pPr>
      <w:bookmarkStart w:id="34" w:name="_Toc318967198"/>
      <w:r>
        <w:t>This change needs to be made to correct a defect in the current text that could result in a customer that has changed their capacity or consumption by greater than 50%, resulting in a change to their charging band, being allocated to a different band in the next round of calculations i.e</w:t>
      </w:r>
      <w:ins w:id="35" w:author="John Lawton" w:date="2022-10-08T09:53:00Z">
        <w:r w:rsidR="007059B6">
          <w:t>.</w:t>
        </w:r>
      </w:ins>
      <w:r>
        <w:t xml:space="preserve"> during the Transmission Price Control banding review, if this change was made during the two year period used to calculate the average Maximum Import Capacity to be used to determine the banding.</w:t>
      </w:r>
    </w:p>
    <w:p w14:paraId="594B3F6C" w14:textId="77777777" w:rsidR="00FC15D5" w:rsidRDefault="00FC15D5" w:rsidP="00FC15D5">
      <w:pPr>
        <w:pStyle w:val="ListParagraph"/>
        <w:numPr>
          <w:ilvl w:val="1"/>
          <w:numId w:val="14"/>
        </w:numPr>
        <w:spacing w:line="360" w:lineRule="auto"/>
        <w:jc w:val="both"/>
      </w:pPr>
      <w:commentRangeStart w:id="36"/>
      <w:r>
        <w:t xml:space="preserve">Schedule 32 provides a timeline of the Transmission Price Control banding review which starts with the distributor using the Maximum Impart Capacity values of Final Demand Sites as </w:t>
      </w:r>
      <w:proofErr w:type="gramStart"/>
      <w:r>
        <w:t>at</w:t>
      </w:r>
      <w:proofErr w:type="gramEnd"/>
      <w:r>
        <w:t xml:space="preserve"> January 2023. These are provided to the Banding Agent at the end of March 2023 resulting in the charging band boundaries being calculated and provide back to the distributors at the end of April 2023. The distributor has until the end of June to allocate each MPAN to a boundary using section 4 of schedule 32.</w:t>
      </w:r>
      <w:commentRangeEnd w:id="36"/>
      <w:r w:rsidR="008C44CB">
        <w:rPr>
          <w:rStyle w:val="CommentReference"/>
        </w:rPr>
        <w:commentReference w:id="36"/>
      </w:r>
    </w:p>
    <w:p w14:paraId="7A62F7A7" w14:textId="43C8B39E" w:rsidR="000A6E3A" w:rsidRPr="000A6E3A" w:rsidDel="00722574" w:rsidRDefault="00FC15D5" w:rsidP="00FC15D5">
      <w:pPr>
        <w:pStyle w:val="ListParagraph"/>
        <w:numPr>
          <w:ilvl w:val="1"/>
          <w:numId w:val="14"/>
        </w:numPr>
        <w:spacing w:line="360" w:lineRule="auto"/>
        <w:jc w:val="both"/>
        <w:rPr>
          <w:del w:id="37" w:author="John Lawton" w:date="2022-10-08T10:09:00Z"/>
        </w:rPr>
      </w:pPr>
      <w:del w:id="38" w:author="John Lawton" w:date="2022-10-08T10:09:00Z">
        <w:r w:rsidDel="00722574">
          <w:delText>Attachment 4 contains two examples showing where a site may be re-allocated to an incorrect charging band following the review period.</w:delText>
        </w:r>
      </w:del>
    </w:p>
    <w:p w14:paraId="06FAAF99" w14:textId="04BE1E38" w:rsidR="001021F6" w:rsidRPr="00845FD4" w:rsidRDefault="001021F6" w:rsidP="001021F6">
      <w:pPr>
        <w:pStyle w:val="Heading03"/>
      </w:pPr>
      <w:bookmarkStart w:id="39" w:name="_Toc115251660"/>
      <w:bookmarkEnd w:id="34"/>
      <w:r w:rsidRPr="00845FD4">
        <w:t xml:space="preserve">DCP </w:t>
      </w:r>
      <w:r w:rsidR="0055749B">
        <w:t>410</w:t>
      </w:r>
      <w:r w:rsidRPr="00845FD4">
        <w:t xml:space="preserve"> </w:t>
      </w:r>
      <w:r>
        <w:t xml:space="preserve">Working Group </w:t>
      </w:r>
      <w:r w:rsidRPr="00845FD4">
        <w:t>Assessment</w:t>
      </w:r>
      <w:bookmarkEnd w:id="39"/>
    </w:p>
    <w:p w14:paraId="7FECC599" w14:textId="247759CC" w:rsidR="00F4220D" w:rsidRDefault="00B63CBC" w:rsidP="005D4C81">
      <w:pPr>
        <w:pStyle w:val="ListParagraph"/>
        <w:numPr>
          <w:ilvl w:val="1"/>
          <w:numId w:val="14"/>
        </w:numPr>
        <w:spacing w:line="360" w:lineRule="auto"/>
        <w:jc w:val="both"/>
      </w:pPr>
      <w:r w:rsidRPr="00B63CBC">
        <w:t xml:space="preserve">The DCUSA Panel established a Working Group to assess DCP </w:t>
      </w:r>
      <w:r w:rsidR="00FC15D5">
        <w:t>410</w:t>
      </w:r>
      <w:r w:rsidRPr="00B63CBC">
        <w:t>. Meetings were held in open session and the minutes and papers of each meeting are available on the DCUSA website – www.dcusa.co.uk.</w:t>
      </w:r>
    </w:p>
    <w:p w14:paraId="6F0CA418" w14:textId="479B564E" w:rsidR="000604E5" w:rsidRDefault="000604E5" w:rsidP="000604E5">
      <w:pPr>
        <w:pStyle w:val="ListParagraph"/>
        <w:numPr>
          <w:ilvl w:val="1"/>
          <w:numId w:val="14"/>
        </w:numPr>
        <w:spacing w:line="360" w:lineRule="auto"/>
        <w:jc w:val="both"/>
      </w:pPr>
      <w:r>
        <w:t xml:space="preserve">The Proposer walked the Working Group through the change and explained that if a customer gets their charging band reassessed during the period used for determining the recalculation, they could potentially get allocated back to a charging band higher than the one intended, which is detrimental to the end consumer. An example was produced and added </w:t>
      </w:r>
      <w:del w:id="40" w:author="John Lawton" w:date="2022-10-08T10:10:00Z">
        <w:r w:rsidDel="00C54415">
          <w:delText>to section 3</w:delText>
        </w:r>
      </w:del>
      <w:ins w:id="41" w:author="John Lawton" w:date="2022-10-08T10:10:00Z">
        <w:r w:rsidR="00C54415">
          <w:t>as an attachment</w:t>
        </w:r>
      </w:ins>
      <w:ins w:id="42" w:author="John Lawton" w:date="2022-10-08T10:11:00Z">
        <w:r w:rsidR="00C54415">
          <w:t xml:space="preserve"> to the consultation document.</w:t>
        </w:r>
      </w:ins>
      <w:r>
        <w:t>to aid the reader in responding to the first two questions.</w:t>
      </w:r>
    </w:p>
    <w:p w14:paraId="4060BA4D" w14:textId="77777777" w:rsidR="00C54415" w:rsidRPr="00C54415" w:rsidRDefault="000604E5" w:rsidP="000604E5">
      <w:pPr>
        <w:pStyle w:val="ListParagraph"/>
        <w:numPr>
          <w:ilvl w:val="1"/>
          <w:numId w:val="14"/>
        </w:numPr>
        <w:spacing w:line="360" w:lineRule="auto"/>
        <w:jc w:val="both"/>
        <w:rPr>
          <w:ins w:id="43" w:author="John Lawton" w:date="2022-10-08T10:15:00Z"/>
          <w:rFonts w:cs="Arial"/>
          <w:szCs w:val="20"/>
        </w:rPr>
      </w:pPr>
      <w:r>
        <w:t>The Working Group identified two further areas for consideration. The first being other change proposals impacting Schedule 32 and the second being whether the scope should include the disputes process.</w:t>
      </w:r>
    </w:p>
    <w:p w14:paraId="6AE75546" w14:textId="77777777" w:rsidR="00C54415" w:rsidRPr="002A73A9" w:rsidRDefault="00C54415" w:rsidP="00C54415">
      <w:pPr>
        <w:spacing w:line="360" w:lineRule="auto"/>
        <w:jc w:val="both"/>
        <w:rPr>
          <w:ins w:id="44" w:author="John Lawton" w:date="2022-10-08T10:15:00Z"/>
          <w:rFonts w:cs="Arial"/>
          <w:b/>
          <w:bCs/>
          <w:szCs w:val="20"/>
        </w:rPr>
      </w:pPr>
      <w:ins w:id="45" w:author="John Lawton" w:date="2022-10-08T10:15:00Z">
        <w:r w:rsidRPr="002A73A9">
          <w:rPr>
            <w:b/>
            <w:bCs/>
          </w:rPr>
          <w:t xml:space="preserve">Other Schedule 32 change proposals </w:t>
        </w:r>
      </w:ins>
    </w:p>
    <w:p w14:paraId="4298BA69" w14:textId="7DE98BA8" w:rsidR="00C54415" w:rsidRPr="00C54415" w:rsidRDefault="00C54415" w:rsidP="000604E5">
      <w:pPr>
        <w:pStyle w:val="ListParagraph"/>
        <w:numPr>
          <w:ilvl w:val="1"/>
          <w:numId w:val="14"/>
        </w:numPr>
        <w:spacing w:line="360" w:lineRule="auto"/>
        <w:jc w:val="both"/>
        <w:rPr>
          <w:ins w:id="46" w:author="John Lawton" w:date="2022-10-08T10:17:00Z"/>
          <w:rFonts w:cs="Arial"/>
          <w:szCs w:val="20"/>
        </w:rPr>
      </w:pPr>
      <w:ins w:id="47" w:author="John Lawton" w:date="2022-10-08T10:15:00Z">
        <w:r>
          <w:t xml:space="preserve">The Working Group identified DCP 389 ‘TCR – Clarification on Exceptional Circumstances and Allocation Review for “New” Sites’ as a potential impact on this CP. DCP-389 is currently with the Authority for its decision. DCP-389 amends the exceptional circumstances section, which this CP is also doing, and introduces an allocation review process that may also result in the same unintended circumstances identified in this CP. Further consideration may need to be given to the consequences of DCP 389 on this CP if Ofgem approves it during the development of this CP, otherwise a further CP may need to be raised. </w:t>
        </w:r>
      </w:ins>
    </w:p>
    <w:p w14:paraId="718A3897" w14:textId="77777777" w:rsidR="00C54415" w:rsidRPr="00C54415" w:rsidRDefault="00C54415" w:rsidP="00C54415">
      <w:pPr>
        <w:spacing w:line="360" w:lineRule="auto"/>
        <w:jc w:val="both"/>
        <w:rPr>
          <w:ins w:id="48" w:author="John Lawton" w:date="2022-10-08T10:18:00Z"/>
          <w:rFonts w:cs="Arial"/>
          <w:szCs w:val="20"/>
        </w:rPr>
      </w:pPr>
      <w:ins w:id="49" w:author="John Lawton" w:date="2022-10-08T10:18:00Z">
        <w:r>
          <w:t>Scope of the CP</w:t>
        </w:r>
      </w:ins>
    </w:p>
    <w:p w14:paraId="039F9A1B" w14:textId="7482F4E8" w:rsidR="00C54415" w:rsidRPr="00C54415" w:rsidRDefault="00C54415" w:rsidP="000604E5">
      <w:pPr>
        <w:pStyle w:val="ListParagraph"/>
        <w:numPr>
          <w:ilvl w:val="1"/>
          <w:numId w:val="14"/>
        </w:numPr>
        <w:spacing w:line="360" w:lineRule="auto"/>
        <w:jc w:val="both"/>
        <w:rPr>
          <w:ins w:id="50" w:author="John Lawton" w:date="2022-10-08T10:19:00Z"/>
          <w:rFonts w:cs="Arial"/>
          <w:szCs w:val="20"/>
        </w:rPr>
      </w:pPr>
      <w:ins w:id="51" w:author="John Lawton" w:date="2022-10-08T10:18:00Z">
        <w:r>
          <w:lastRenderedPageBreak/>
          <w:t>The Working Group reviewed the draft legal text and considered that there is a further section that should be considered by this CP</w:t>
        </w:r>
      </w:ins>
      <w:ins w:id="52" w:author="John Lawton" w:date="2022-10-08T10:19:00Z">
        <w:r>
          <w:t>,</w:t>
        </w:r>
      </w:ins>
      <w:ins w:id="53" w:author="John Lawton" w:date="2022-10-08T10:18:00Z">
        <w:r>
          <w:t xml:space="preserve"> </w:t>
        </w:r>
        <w:proofErr w:type="gramStart"/>
        <w:r>
          <w:t>i.e.</w:t>
        </w:r>
        <w:proofErr w:type="gramEnd"/>
        <w:r>
          <w:t xml:space="preserve"> a site can also be allocated to a different band as a result of the disputes process</w:t>
        </w:r>
      </w:ins>
      <w:ins w:id="54" w:author="John Lawton" w:date="2022-10-08T10:19:00Z">
        <w:r>
          <w:t>.</w:t>
        </w:r>
      </w:ins>
    </w:p>
    <w:p w14:paraId="5EFA5D05" w14:textId="53090763" w:rsidR="00C54415" w:rsidRPr="00C54415" w:rsidRDefault="00C54415" w:rsidP="000604E5">
      <w:pPr>
        <w:pStyle w:val="ListParagraph"/>
        <w:numPr>
          <w:ilvl w:val="1"/>
          <w:numId w:val="14"/>
        </w:numPr>
        <w:spacing w:line="360" w:lineRule="auto"/>
        <w:jc w:val="both"/>
        <w:rPr>
          <w:ins w:id="55" w:author="John Lawton" w:date="2022-10-08T10:17:00Z"/>
          <w:rFonts w:cs="Arial"/>
          <w:szCs w:val="20"/>
        </w:rPr>
      </w:pPr>
      <w:ins w:id="56" w:author="John Lawton" w:date="2022-10-08T10:19:00Z">
        <w:r>
          <w:t>The Proposer and the Working Group agreed that the disputes process is equally impacted, and its inclusion meets the spirit of the change. The Working Group sought confirmation from the Panel for this minor amendment to the scope of the change. The legal text include</w:t>
        </w:r>
      </w:ins>
      <w:ins w:id="57" w:author="John Lawton" w:date="2022-10-08T10:20:00Z">
        <w:r>
          <w:t>d</w:t>
        </w:r>
      </w:ins>
      <w:ins w:id="58" w:author="John Lawton" w:date="2022-10-08T10:19:00Z">
        <w:r>
          <w:t xml:space="preserve"> the amendment </w:t>
        </w:r>
      </w:ins>
      <w:ins w:id="59" w:author="John Lawton" w:date="2022-10-08T10:20:00Z">
        <w:r w:rsidR="008C44CB">
          <w:t xml:space="preserve">for consideration during the consultation </w:t>
        </w:r>
      </w:ins>
      <w:ins w:id="60" w:author="John Lawton" w:date="2022-10-08T10:19:00Z">
        <w:r>
          <w:t>while the Working Group s</w:t>
        </w:r>
      </w:ins>
      <w:ins w:id="61" w:author="John Lawton" w:date="2022-10-08T10:21:00Z">
        <w:r w:rsidR="008C44CB">
          <w:t>ought</w:t>
        </w:r>
      </w:ins>
      <w:ins w:id="62" w:author="John Lawton" w:date="2022-10-08T10:19:00Z">
        <w:r>
          <w:t xml:space="preserve"> approval from the Panel. </w:t>
        </w:r>
      </w:ins>
      <w:ins w:id="63" w:author="John Lawton" w:date="2022-10-08T10:21:00Z">
        <w:r w:rsidR="008C44CB">
          <w:t>The change to the intent was approved at the Se</w:t>
        </w:r>
      </w:ins>
      <w:ins w:id="64" w:author="John Lawton" w:date="2022-10-08T10:22:00Z">
        <w:r w:rsidR="008C44CB">
          <w:t>ptember Panel meeting.</w:t>
        </w:r>
      </w:ins>
    </w:p>
    <w:p w14:paraId="538261D1" w14:textId="3CA09E04" w:rsidR="00397BC7" w:rsidRPr="00DA7E9E" w:rsidDel="00C54415" w:rsidRDefault="00DA7E9E" w:rsidP="000604E5">
      <w:pPr>
        <w:pStyle w:val="ListParagraph"/>
        <w:numPr>
          <w:ilvl w:val="1"/>
          <w:numId w:val="14"/>
        </w:numPr>
        <w:spacing w:line="360" w:lineRule="auto"/>
        <w:jc w:val="both"/>
        <w:rPr>
          <w:del w:id="65" w:author="John Lawton" w:date="2022-10-08T10:17:00Z"/>
          <w:rFonts w:cs="Arial"/>
          <w:szCs w:val="20"/>
        </w:rPr>
      </w:pPr>
      <w:del w:id="66" w:author="John Lawton" w:date="2022-10-08T10:17:00Z">
        <w:r w:rsidDel="00C54415">
          <w:delText xml:space="preserve"> </w:delText>
        </w:r>
      </w:del>
    </w:p>
    <w:p w14:paraId="4DE0D4E6" w14:textId="68FD8766" w:rsidR="00096C4E" w:rsidRPr="00845FD4" w:rsidRDefault="006D3676" w:rsidP="001021F6">
      <w:pPr>
        <w:pStyle w:val="Heading03"/>
      </w:pPr>
      <w:bookmarkStart w:id="67" w:name="_Toc115251661"/>
      <w:r w:rsidRPr="00845FD4">
        <w:t xml:space="preserve">DCP </w:t>
      </w:r>
      <w:r w:rsidR="0055749B">
        <w:t>410</w:t>
      </w:r>
      <w:r w:rsidRPr="00845FD4">
        <w:t xml:space="preserve"> </w:t>
      </w:r>
      <w:r w:rsidR="00FF0C32" w:rsidRPr="00845FD4">
        <w:t>Consultation</w:t>
      </w:r>
      <w:bookmarkEnd w:id="67"/>
    </w:p>
    <w:p w14:paraId="45546055" w14:textId="36124494" w:rsidR="00FF0C32" w:rsidRPr="00845FD4" w:rsidRDefault="00FF0C32" w:rsidP="00CD6C60">
      <w:pPr>
        <w:pStyle w:val="ListParagraph"/>
        <w:numPr>
          <w:ilvl w:val="1"/>
          <w:numId w:val="14"/>
        </w:numPr>
        <w:spacing w:line="360" w:lineRule="auto"/>
        <w:jc w:val="both"/>
      </w:pPr>
      <w:r w:rsidRPr="00845FD4">
        <w:t xml:space="preserve">The DCP </w:t>
      </w:r>
      <w:r w:rsidR="0055749B">
        <w:t>410</w:t>
      </w:r>
      <w:r w:rsidRPr="00845FD4">
        <w:t xml:space="preserve"> consultation was issued on </w:t>
      </w:r>
      <w:r w:rsidR="009A5CCE">
        <w:t>15</w:t>
      </w:r>
      <w:r w:rsidR="004C262E">
        <w:t xml:space="preserve"> </w:t>
      </w:r>
      <w:r w:rsidR="009A5CCE">
        <w:t>September</w:t>
      </w:r>
      <w:r w:rsidR="004C262E">
        <w:t xml:space="preserve"> 2022</w:t>
      </w:r>
      <w:r w:rsidRPr="00845FD4">
        <w:t xml:space="preserve"> and there </w:t>
      </w:r>
      <w:r w:rsidR="000B265D" w:rsidRPr="00845FD4">
        <w:t>was</w:t>
      </w:r>
      <w:r w:rsidRPr="00845FD4">
        <w:t xml:space="preserve"> </w:t>
      </w:r>
      <w:r w:rsidR="00B47B3F">
        <w:t xml:space="preserve">a total of </w:t>
      </w:r>
      <w:commentRangeStart w:id="68"/>
      <w:commentRangeStart w:id="69"/>
      <w:del w:id="70" w:author="John Lawton" w:date="2022-10-08T10:23:00Z">
        <w:r w:rsidR="009A5CCE" w:rsidDel="008C44CB">
          <w:delText>XX</w:delText>
        </w:r>
        <w:r w:rsidR="005B3B26" w:rsidRPr="00845FD4" w:rsidDel="008C44CB">
          <w:delText xml:space="preserve"> </w:delText>
        </w:r>
        <w:commentRangeEnd w:id="68"/>
        <w:r w:rsidR="009A5CCE" w:rsidDel="008C44CB">
          <w:rPr>
            <w:rStyle w:val="CommentReference"/>
          </w:rPr>
          <w:commentReference w:id="68"/>
        </w:r>
      </w:del>
      <w:commentRangeEnd w:id="69"/>
      <w:r w:rsidR="008C44CB">
        <w:rPr>
          <w:rStyle w:val="CommentReference"/>
        </w:rPr>
        <w:commentReference w:id="69"/>
      </w:r>
      <w:ins w:id="71" w:author="John Lawton" w:date="2022-10-08T10:23:00Z">
        <w:r w:rsidR="008C44CB">
          <w:t xml:space="preserve">five </w:t>
        </w:r>
      </w:ins>
      <w:r w:rsidRPr="00845FD4">
        <w:t>responses received.</w:t>
      </w:r>
    </w:p>
    <w:p w14:paraId="5100827B" w14:textId="4340329D" w:rsidR="00FF0C32" w:rsidRPr="00845FD4" w:rsidRDefault="00B47B3F" w:rsidP="00CD6C60">
      <w:pPr>
        <w:pStyle w:val="ListParagraph"/>
        <w:numPr>
          <w:ilvl w:val="1"/>
          <w:numId w:val="14"/>
        </w:numPr>
        <w:spacing w:line="360" w:lineRule="auto"/>
        <w:jc w:val="both"/>
      </w:pPr>
      <w:r w:rsidRPr="00B47B3F">
        <w:t xml:space="preserve">Set out below are the questions that the Working Group sought views on, and a </w:t>
      </w:r>
      <w:r w:rsidR="00FF0C32" w:rsidRPr="00845FD4">
        <w:t>summary of the responses received</w:t>
      </w:r>
      <w:del w:id="72" w:author="John Lawton" w:date="2022-10-08T10:24:00Z">
        <w:r w:rsidR="00CF4CA5" w:rsidDel="008C44CB">
          <w:delText xml:space="preserve"> </w:delText>
        </w:r>
        <w:commentRangeStart w:id="73"/>
        <w:r w:rsidR="00CF4CA5" w:rsidDel="008C44CB">
          <w:delText xml:space="preserve">with </w:delText>
        </w:r>
        <w:r w:rsidR="00FF0C32" w:rsidRPr="00845FD4" w:rsidDel="008C44CB">
          <w:delText xml:space="preserve">the </w:delText>
        </w:r>
        <w:r w:rsidR="0078738F" w:rsidRPr="00284F86" w:rsidDel="008C44CB">
          <w:delText>Working Group</w:delText>
        </w:r>
        <w:r w:rsidR="00FF0C32" w:rsidRPr="00284F86" w:rsidDel="008C44CB">
          <w:delText>’s conclusions</w:delText>
        </w:r>
      </w:del>
      <w:commentRangeEnd w:id="73"/>
      <w:r w:rsidR="008C44CB">
        <w:rPr>
          <w:rStyle w:val="CommentReference"/>
        </w:rPr>
        <w:commentReference w:id="73"/>
      </w:r>
      <w:r w:rsidR="00FF0C32" w:rsidRPr="00284F86">
        <w:t>.</w:t>
      </w:r>
      <w:r w:rsidR="004C262E" w:rsidRPr="00284F86">
        <w:t xml:space="preserve"> </w:t>
      </w:r>
      <w:r w:rsidR="00FF0C32" w:rsidRPr="00284F86">
        <w:t xml:space="preserve">The full set of responses and the </w:t>
      </w:r>
      <w:r w:rsidR="0078738F" w:rsidRPr="00284F86">
        <w:t>Working Group</w:t>
      </w:r>
      <w:r w:rsidR="00FF0C32" w:rsidRPr="00284F86">
        <w:t xml:space="preserve">’s comments are provided in </w:t>
      </w:r>
      <w:commentRangeStart w:id="74"/>
      <w:r w:rsidR="00FF0C32" w:rsidRPr="00284F86">
        <w:t>Attachment</w:t>
      </w:r>
      <w:r w:rsidR="005445B1" w:rsidRPr="00284F86">
        <w:t xml:space="preserve"> </w:t>
      </w:r>
      <w:r w:rsidR="00284F86" w:rsidRPr="00284F86">
        <w:t>3</w:t>
      </w:r>
      <w:commentRangeEnd w:id="74"/>
      <w:r w:rsidR="009A5CCE">
        <w:rPr>
          <w:rStyle w:val="CommentReference"/>
        </w:rPr>
        <w:commentReference w:id="74"/>
      </w:r>
      <w:r w:rsidR="00FF0C32" w:rsidRPr="00284F86">
        <w:t>.</w:t>
      </w:r>
    </w:p>
    <w:p w14:paraId="1B9A8E37" w14:textId="75439128" w:rsidR="00845FD4" w:rsidRPr="00845FD4" w:rsidRDefault="00845FD4" w:rsidP="009456EB">
      <w:pPr>
        <w:pStyle w:val="Question"/>
      </w:pPr>
      <w:r w:rsidRPr="00845FD4">
        <w:t>Question 1 -</w:t>
      </w:r>
      <w:r w:rsidR="00B41A9B">
        <w:t xml:space="preserve"> </w:t>
      </w:r>
      <w:r w:rsidR="00B41A9B" w:rsidRPr="00B41A9B">
        <w:t xml:space="preserve">Do you understand the intent of </w:t>
      </w:r>
      <w:r w:rsidR="009A5CCE">
        <w:t>the CP</w:t>
      </w:r>
      <w:r w:rsidR="00B41A9B" w:rsidRPr="00B41A9B">
        <w:t>?</w:t>
      </w:r>
    </w:p>
    <w:p w14:paraId="5A016ECC" w14:textId="2F77B28F" w:rsidR="00397BC7" w:rsidRPr="00397BC7" w:rsidRDefault="00543878" w:rsidP="00397BC7">
      <w:pPr>
        <w:pStyle w:val="ListParagraph"/>
        <w:numPr>
          <w:ilvl w:val="1"/>
          <w:numId w:val="14"/>
        </w:numPr>
        <w:spacing w:line="360" w:lineRule="auto"/>
        <w:jc w:val="both"/>
      </w:pPr>
      <w:r>
        <w:t xml:space="preserve">All consultation respondents </w:t>
      </w:r>
      <w:r w:rsidR="00D747A3">
        <w:t>understood the intent of the Change Proposal.</w:t>
      </w:r>
    </w:p>
    <w:p w14:paraId="47647D07" w14:textId="41DED1E3" w:rsidR="00FF0C32" w:rsidRPr="00FF0C32" w:rsidRDefault="00FF0C32" w:rsidP="009456EB">
      <w:pPr>
        <w:pStyle w:val="Question"/>
      </w:pPr>
      <w:r w:rsidRPr="00FF0C32">
        <w:t xml:space="preserve">Question 2 </w:t>
      </w:r>
      <w:r w:rsidR="00381A3A">
        <w:t>-</w:t>
      </w:r>
      <w:r w:rsidRPr="00FF0C32">
        <w:t xml:space="preserve"> </w:t>
      </w:r>
      <w:r w:rsidR="00B41A9B" w:rsidRPr="00B41A9B">
        <w:t>Are you supportive of the principle of the CP?</w:t>
      </w:r>
    </w:p>
    <w:p w14:paraId="7D758E0B" w14:textId="20AC149E" w:rsidR="00B41A9B" w:rsidRDefault="00D747A3" w:rsidP="0083599D">
      <w:pPr>
        <w:pStyle w:val="ListParagraph"/>
        <w:numPr>
          <w:ilvl w:val="1"/>
          <w:numId w:val="14"/>
        </w:numPr>
        <w:spacing w:line="360" w:lineRule="auto"/>
        <w:jc w:val="both"/>
      </w:pPr>
      <w:r>
        <w:t xml:space="preserve">All consultation respondents </w:t>
      </w:r>
      <w:r w:rsidR="0044201D">
        <w:t>supported the principle of the CP.</w:t>
      </w:r>
    </w:p>
    <w:p w14:paraId="049FA2B5" w14:textId="1684D9F9" w:rsidR="0044201D" w:rsidDel="00191B75" w:rsidRDefault="0044201D" w:rsidP="00191B75">
      <w:pPr>
        <w:pStyle w:val="ListParagraph"/>
        <w:numPr>
          <w:ilvl w:val="1"/>
          <w:numId w:val="14"/>
        </w:numPr>
        <w:spacing w:line="360" w:lineRule="auto"/>
        <w:jc w:val="both"/>
        <w:rPr>
          <w:del w:id="75" w:author="John Lawton" w:date="2022-10-08T10:37:00Z"/>
        </w:rPr>
      </w:pPr>
      <w:del w:id="76" w:author="John Lawton" w:date="2022-10-08T10:34:00Z">
        <w:r w:rsidDel="00191B75">
          <w:delText>Northern Powergrid</w:delText>
        </w:r>
      </w:del>
      <w:ins w:id="77" w:author="John Lawton" w:date="2022-10-08T10:34:00Z">
        <w:r w:rsidR="00191B75">
          <w:t>In addition, one</w:t>
        </w:r>
      </w:ins>
      <w:ins w:id="78" w:author="John Lawton" w:date="2022-10-08T10:47:00Z">
        <w:r w:rsidR="002F1C07">
          <w:t xml:space="preserve"> consultation</w:t>
        </w:r>
      </w:ins>
      <w:r>
        <w:t xml:space="preserve"> </w:t>
      </w:r>
      <w:del w:id="79" w:author="John Lawton" w:date="2022-10-08T10:34:00Z">
        <w:r w:rsidR="00FE4D75" w:rsidDel="00191B75">
          <w:delText xml:space="preserve">responded </w:delText>
        </w:r>
      </w:del>
      <w:ins w:id="80" w:author="John Lawton" w:date="2022-10-08T10:34:00Z">
        <w:r w:rsidR="00191B75">
          <w:t>responde</w:t>
        </w:r>
      </w:ins>
      <w:ins w:id="81" w:author="John Lawton" w:date="2022-10-08T10:45:00Z">
        <w:r w:rsidR="002F1C07">
          <w:t>nt</w:t>
        </w:r>
      </w:ins>
      <w:ins w:id="82" w:author="John Lawton" w:date="2022-10-08T10:34:00Z">
        <w:r w:rsidR="00191B75">
          <w:t xml:space="preserve"> added </w:t>
        </w:r>
      </w:ins>
      <w:r w:rsidR="00FE4D75">
        <w:t xml:space="preserve">that it did not believe the </w:t>
      </w:r>
      <w:r w:rsidR="000046FC">
        <w:t xml:space="preserve">Change Proposal went far enough, as it does not consider the impact on other customers who </w:t>
      </w:r>
      <w:r w:rsidR="00A85E59">
        <w:t>have changed capacity in the 24-month period but have not triggered the 50% clause or have not sought reallocation.</w:t>
      </w:r>
    </w:p>
    <w:p w14:paraId="0CB45347" w14:textId="77777777" w:rsidR="009F18DB" w:rsidRDefault="009F18DB" w:rsidP="00191B75">
      <w:pPr>
        <w:pStyle w:val="ListParagraph"/>
        <w:numPr>
          <w:ilvl w:val="1"/>
          <w:numId w:val="14"/>
        </w:numPr>
        <w:spacing w:line="360" w:lineRule="auto"/>
        <w:jc w:val="both"/>
      </w:pPr>
    </w:p>
    <w:p w14:paraId="2248BBAA" w14:textId="7110E9FC" w:rsidR="004C262E" w:rsidRPr="00845FD4" w:rsidRDefault="004C262E" w:rsidP="004C262E">
      <w:pPr>
        <w:pStyle w:val="Question"/>
      </w:pPr>
      <w:r w:rsidRPr="00845FD4">
        <w:t xml:space="preserve">Question </w:t>
      </w:r>
      <w:r>
        <w:t>3</w:t>
      </w:r>
      <w:r w:rsidRPr="00845FD4">
        <w:t xml:space="preserve"> -</w:t>
      </w:r>
      <w:r w:rsidR="00B41A9B">
        <w:t xml:space="preserve"> </w:t>
      </w:r>
      <w:r w:rsidR="00AA36C1" w:rsidRPr="00662570">
        <w:t>Are</w:t>
      </w:r>
      <w:r w:rsidR="00AA36C1">
        <w:t xml:space="preserve"> </w:t>
      </w:r>
      <w:r w:rsidR="00AA36C1" w:rsidRPr="00662570">
        <w:t>there any other DCUSA changes that you are aware of that this Change could impact? If so, please provide the change numbers and your rationale.</w:t>
      </w:r>
    </w:p>
    <w:p w14:paraId="1ABF4F35" w14:textId="51114128" w:rsidR="008C44CB" w:rsidRDefault="00032522" w:rsidP="00CD6C60">
      <w:pPr>
        <w:pStyle w:val="ListParagraph"/>
        <w:numPr>
          <w:ilvl w:val="1"/>
          <w:numId w:val="14"/>
        </w:numPr>
        <w:spacing w:line="360" w:lineRule="auto"/>
        <w:jc w:val="both"/>
        <w:rPr>
          <w:ins w:id="83" w:author="John Lawton" w:date="2022-10-08T10:30:00Z"/>
        </w:rPr>
      </w:pPr>
      <w:del w:id="84" w:author="John Lawton" w:date="2022-10-08T10:35:00Z">
        <w:r w:rsidDel="00191B75">
          <w:delText>Northern Powergrid</w:delText>
        </w:r>
      </w:del>
      <w:ins w:id="85" w:author="John Lawton" w:date="2022-10-08T10:35:00Z">
        <w:r w:rsidR="00191B75">
          <w:t>One</w:t>
        </w:r>
      </w:ins>
      <w:ins w:id="86" w:author="John Lawton" w:date="2022-10-08T10:46:00Z">
        <w:r w:rsidR="002F1C07">
          <w:t xml:space="preserve"> consultation</w:t>
        </w:r>
      </w:ins>
      <w:ins w:id="87" w:author="John Lawton" w:date="2022-10-08T10:35:00Z">
        <w:r w:rsidR="00191B75">
          <w:t xml:space="preserve"> responde</w:t>
        </w:r>
      </w:ins>
      <w:ins w:id="88" w:author="John Lawton" w:date="2022-10-08T10:44:00Z">
        <w:r w:rsidR="002F1C07">
          <w:t>nt</w:t>
        </w:r>
      </w:ins>
      <w:r>
        <w:t xml:space="preserve"> </w:t>
      </w:r>
      <w:r w:rsidR="00F267BB">
        <w:t xml:space="preserve">identified DCP 407 as a </w:t>
      </w:r>
      <w:r w:rsidR="00820C7F">
        <w:t>potential interaction with this Change Proposal due to the CP proposing to amend Section 6 of Schedule 32</w:t>
      </w:r>
      <w:r w:rsidR="00D740F7">
        <w:t xml:space="preserve"> to ensure a fair allocation of a Final Demand Site with a phased </w:t>
      </w:r>
      <w:r w:rsidR="00790218">
        <w:t>M</w:t>
      </w:r>
      <w:r w:rsidR="000E417B">
        <w:t xml:space="preserve">aximum </w:t>
      </w:r>
      <w:r w:rsidR="00790218">
        <w:t>I</w:t>
      </w:r>
      <w:r w:rsidR="000E417B">
        <w:t xml:space="preserve">mport </w:t>
      </w:r>
      <w:r w:rsidR="00790218">
        <w:t>C</w:t>
      </w:r>
      <w:r w:rsidR="000E417B">
        <w:t>apacity</w:t>
      </w:r>
      <w:r w:rsidR="00790218">
        <w:t xml:space="preserve"> (“MIC”)</w:t>
      </w:r>
      <w:r w:rsidR="00882A03">
        <w:t>, comparable to one without a phased MIC.</w:t>
      </w:r>
      <w:r w:rsidR="00082EBA">
        <w:t xml:space="preserve"> </w:t>
      </w:r>
    </w:p>
    <w:p w14:paraId="3325AA56" w14:textId="194302C2" w:rsidR="00191B75" w:rsidRDefault="008C44CB" w:rsidP="00CD6C60">
      <w:pPr>
        <w:pStyle w:val="ListParagraph"/>
        <w:numPr>
          <w:ilvl w:val="1"/>
          <w:numId w:val="14"/>
        </w:numPr>
        <w:spacing w:line="360" w:lineRule="auto"/>
        <w:jc w:val="both"/>
        <w:rPr>
          <w:ins w:id="89" w:author="John Lawton" w:date="2022-10-08T10:31:00Z"/>
        </w:rPr>
      </w:pPr>
      <w:ins w:id="90" w:author="John Lawton" w:date="2022-10-08T10:30:00Z">
        <w:r>
          <w:t>Three</w:t>
        </w:r>
      </w:ins>
      <w:ins w:id="91" w:author="John Lawton" w:date="2022-10-08T10:47:00Z">
        <w:r w:rsidR="002F1C07">
          <w:t xml:space="preserve"> consultation</w:t>
        </w:r>
      </w:ins>
      <w:ins w:id="92" w:author="John Lawton" w:date="2022-10-08T10:30:00Z">
        <w:r>
          <w:t xml:space="preserve"> responde</w:t>
        </w:r>
      </w:ins>
      <w:ins w:id="93" w:author="John Lawton" w:date="2022-10-08T10:45:00Z">
        <w:r w:rsidR="002F1C07">
          <w:t>nts</w:t>
        </w:r>
      </w:ins>
      <w:ins w:id="94" w:author="John Lawton" w:date="2022-10-08T10:30:00Z">
        <w:r>
          <w:t xml:space="preserve"> also </w:t>
        </w:r>
        <w:r w:rsidR="00191B75">
          <w:t>referred</w:t>
        </w:r>
        <w:r>
          <w:t xml:space="preserve"> to </w:t>
        </w:r>
      </w:ins>
      <w:del w:id="95" w:author="John Lawton" w:date="2022-10-08T10:30:00Z">
        <w:r w:rsidR="00C92FEE" w:rsidDel="00191B75">
          <w:delText xml:space="preserve">It also </w:delText>
        </w:r>
        <w:r w:rsidR="00082EBA" w:rsidDel="00191B75">
          <w:delText xml:space="preserve">noted that </w:delText>
        </w:r>
      </w:del>
      <w:r w:rsidR="00082EBA">
        <w:t>DCP 389, as identified by the Working Group</w:t>
      </w:r>
      <w:ins w:id="96" w:author="John Lawton" w:date="2022-10-08T10:30:00Z">
        <w:r w:rsidR="00191B75">
          <w:t>.</w:t>
        </w:r>
      </w:ins>
      <w:del w:id="97" w:author="John Lawton" w:date="2022-10-08T10:30:00Z">
        <w:r w:rsidR="00082EBA" w:rsidDel="00191B75">
          <w:delText>,</w:delText>
        </w:r>
      </w:del>
      <w:del w:id="98" w:author="John Lawton" w:date="2022-10-08T10:33:00Z">
        <w:r w:rsidR="00082EBA" w:rsidDel="00191B75">
          <w:delText xml:space="preserve"> </w:delText>
        </w:r>
        <w:r w:rsidR="005511ED" w:rsidDel="00191B75">
          <w:delText>also proposes similar changes.</w:delText>
        </w:r>
      </w:del>
      <w:r w:rsidR="005511ED">
        <w:t xml:space="preserve"> </w:t>
      </w:r>
      <w:ins w:id="99" w:author="John Lawton" w:date="2022-10-08T10:31:00Z">
        <w:r w:rsidR="00191B75">
          <w:t>In summary the following comments were made</w:t>
        </w:r>
      </w:ins>
      <w:ins w:id="100" w:author="John Lawton" w:date="2022-10-08T10:33:00Z">
        <w:r w:rsidR="00191B75">
          <w:t xml:space="preserve"> regarding </w:t>
        </w:r>
      </w:ins>
      <w:ins w:id="101" w:author="John Lawton" w:date="2022-10-08T10:34:00Z">
        <w:r w:rsidR="00191B75">
          <w:t>ither change pro</w:t>
        </w:r>
      </w:ins>
      <w:ins w:id="102" w:author="John Lawton" w:date="2022-10-08T10:35:00Z">
        <w:r w:rsidR="00191B75">
          <w:t>p</w:t>
        </w:r>
      </w:ins>
      <w:ins w:id="103" w:author="John Lawton" w:date="2022-10-08T10:34:00Z">
        <w:r w:rsidR="00191B75">
          <w:t>osals</w:t>
        </w:r>
      </w:ins>
      <w:ins w:id="104" w:author="John Lawton" w:date="2022-10-08T10:31:00Z">
        <w:r w:rsidR="00191B75">
          <w:t>:</w:t>
        </w:r>
      </w:ins>
    </w:p>
    <w:p w14:paraId="6EE70075" w14:textId="77777777" w:rsidR="00191B75" w:rsidRDefault="005511ED" w:rsidP="00191B75">
      <w:pPr>
        <w:pStyle w:val="ListParagraph"/>
        <w:numPr>
          <w:ilvl w:val="2"/>
          <w:numId w:val="14"/>
        </w:numPr>
        <w:tabs>
          <w:tab w:val="left" w:pos="1134"/>
        </w:tabs>
        <w:spacing w:line="360" w:lineRule="auto"/>
        <w:ind w:left="567" w:firstLine="0"/>
        <w:jc w:val="both"/>
        <w:rPr>
          <w:ins w:id="105" w:author="John Lawton" w:date="2022-10-08T10:33:00Z"/>
        </w:rPr>
      </w:pPr>
      <w:del w:id="106" w:author="John Lawton" w:date="2022-10-08T10:31:00Z">
        <w:r w:rsidDel="00191B75">
          <w:delText xml:space="preserve">Northern Powergrid </w:delText>
        </w:r>
        <w:r w:rsidR="00C92FEE" w:rsidDel="00191B75">
          <w:delText xml:space="preserve">suggests </w:delText>
        </w:r>
      </w:del>
      <w:r w:rsidR="00C92FEE">
        <w:t>care is required as there may be interactions between all three of these Change Proposals.</w:t>
      </w:r>
      <w:ins w:id="107" w:author="John Lawton" w:date="2022-10-08T10:33:00Z">
        <w:r w:rsidR="00191B75" w:rsidRPr="00191B75">
          <w:t xml:space="preserve"> </w:t>
        </w:r>
      </w:ins>
    </w:p>
    <w:p w14:paraId="5B541C75" w14:textId="218CEFC8" w:rsidR="004C262E" w:rsidRDefault="00191B75" w:rsidP="00191B75">
      <w:pPr>
        <w:pStyle w:val="ListParagraph"/>
        <w:numPr>
          <w:ilvl w:val="2"/>
          <w:numId w:val="14"/>
        </w:numPr>
        <w:tabs>
          <w:tab w:val="left" w:pos="1134"/>
        </w:tabs>
        <w:spacing w:line="360" w:lineRule="auto"/>
        <w:ind w:left="567" w:firstLine="0"/>
        <w:jc w:val="both"/>
      </w:pPr>
      <w:ins w:id="108" w:author="John Lawton" w:date="2022-10-08T10:33:00Z">
        <w:r>
          <w:t xml:space="preserve">consideration needs to be given to what, if anything, can be done in the absence of an earlier decision on DCP 389 to avoid the need to raise a further </w:t>
        </w:r>
      </w:ins>
      <w:ins w:id="109" w:author="John Lawton" w:date="2022-10-08T10:35:00Z">
        <w:r>
          <w:t>CP</w:t>
        </w:r>
      </w:ins>
      <w:ins w:id="110" w:author="John Lawton" w:date="2022-10-08T10:33:00Z">
        <w:r>
          <w:t xml:space="preserve"> if both DCP 389 and DCP 410 were approved</w:t>
        </w:r>
      </w:ins>
    </w:p>
    <w:p w14:paraId="1570C45F" w14:textId="7087CBAD" w:rsidR="00C92FEE" w:rsidDel="00191B75" w:rsidRDefault="00460535" w:rsidP="00CD6C60">
      <w:pPr>
        <w:pStyle w:val="ListParagraph"/>
        <w:numPr>
          <w:ilvl w:val="1"/>
          <w:numId w:val="14"/>
        </w:numPr>
        <w:spacing w:line="360" w:lineRule="auto"/>
        <w:jc w:val="both"/>
        <w:rPr>
          <w:del w:id="111" w:author="John Lawton" w:date="2022-10-08T10:32:00Z"/>
        </w:rPr>
      </w:pPr>
      <w:del w:id="112" w:author="John Lawton" w:date="2022-10-08T10:32:00Z">
        <w:r w:rsidDel="00191B75">
          <w:lastRenderedPageBreak/>
          <w:delText xml:space="preserve">Scottish Hydro Electric Power Distribution, </w:delText>
        </w:r>
        <w:r w:rsidR="007143EC" w:rsidRPr="007143EC" w:rsidDel="00191B75">
          <w:delText xml:space="preserve">Southern Electric Power Distribution </w:delText>
        </w:r>
        <w:r w:rsidR="007143EC" w:rsidDel="00191B75">
          <w:delText>and UK Power Networks noted that DCP 389 would be impacted by this change.</w:delText>
        </w:r>
      </w:del>
    </w:p>
    <w:p w14:paraId="34076BC4" w14:textId="0FE3D318" w:rsidR="007143EC" w:rsidDel="00191B75" w:rsidRDefault="00B00381" w:rsidP="00191B75">
      <w:pPr>
        <w:pStyle w:val="ListParagraph"/>
        <w:numPr>
          <w:ilvl w:val="1"/>
          <w:numId w:val="14"/>
        </w:numPr>
        <w:spacing w:line="360" w:lineRule="auto"/>
        <w:jc w:val="both"/>
        <w:rPr>
          <w:del w:id="113" w:author="John Lawton" w:date="2022-10-08T10:33:00Z"/>
        </w:rPr>
      </w:pPr>
      <w:del w:id="114" w:author="John Lawton" w:date="2022-10-08T10:33:00Z">
        <w:r w:rsidDel="00191B75">
          <w:delText xml:space="preserve">Scottish Hydro Electric Power Distribution and </w:delText>
        </w:r>
        <w:r w:rsidRPr="007143EC" w:rsidDel="00191B75">
          <w:delText>Southern Electric Power Distribution</w:delText>
        </w:r>
        <w:r w:rsidDel="00191B75">
          <w:delText xml:space="preserve"> stated that DCP 389 </w:delText>
        </w:r>
        <w:r w:rsidR="00635A02" w:rsidDel="00191B75">
          <w:delText xml:space="preserve">looks to introduce </w:delText>
        </w:r>
        <w:r w:rsidR="00F37514" w:rsidDel="00191B75">
          <w:delText xml:space="preserve">an annual review which, if implemented, </w:delText>
        </w:r>
        <w:r w:rsidR="00CF4D03" w:rsidDel="00191B75">
          <w:delText xml:space="preserve">the specific scenarios within the proposal could occur during the annual review and would need to be taken into account. </w:delText>
        </w:r>
        <w:r w:rsidR="002E6923" w:rsidDel="00191B75">
          <w:delText>It did not believe the introduction of DCP 410 would make DCP 389 any less viable.</w:delText>
        </w:r>
      </w:del>
    </w:p>
    <w:p w14:paraId="432CB3DD" w14:textId="1B253E75" w:rsidR="002E6923" w:rsidDel="00191B75" w:rsidRDefault="002E6923" w:rsidP="00191B75">
      <w:pPr>
        <w:pStyle w:val="ListParagraph"/>
        <w:numPr>
          <w:ilvl w:val="1"/>
          <w:numId w:val="14"/>
        </w:numPr>
        <w:spacing w:line="360" w:lineRule="auto"/>
        <w:jc w:val="both"/>
        <w:rPr>
          <w:del w:id="115" w:author="John Lawton" w:date="2022-10-08T10:37:00Z"/>
        </w:rPr>
      </w:pPr>
      <w:del w:id="116" w:author="John Lawton" w:date="2022-10-08T10:33:00Z">
        <w:r w:rsidDel="00191B75">
          <w:delText xml:space="preserve">UK Power Networks </w:delText>
        </w:r>
        <w:r w:rsidR="003D11F3" w:rsidDel="00191B75">
          <w:delText>noted that DCP 389 ha</w:delText>
        </w:r>
        <w:r w:rsidR="00BF72FD" w:rsidDel="00191B75">
          <w:delText xml:space="preserve">s been with the Authority for a decision since 12 July and that consideration needs to be given to what, if anything, can be done in the absence of an earlier decision </w:delText>
        </w:r>
        <w:r w:rsidR="00407AB2" w:rsidDel="00191B75">
          <w:delText>on DCP 389 to avoid the need to raise a further Change Proposal if both DCP 389 and DCP 410 were approved</w:delText>
        </w:r>
      </w:del>
      <w:r w:rsidR="00407AB2">
        <w:t>.</w:t>
      </w:r>
    </w:p>
    <w:p w14:paraId="3BA8A1A6" w14:textId="72A5BA18" w:rsidR="00407AB2" w:rsidRPr="00002699" w:rsidDel="00191B75" w:rsidRDefault="00407AB2" w:rsidP="00191B75">
      <w:pPr>
        <w:pStyle w:val="ListParagraph"/>
        <w:numPr>
          <w:ilvl w:val="1"/>
          <w:numId w:val="14"/>
        </w:numPr>
        <w:spacing w:line="360" w:lineRule="auto"/>
        <w:jc w:val="both"/>
        <w:rPr>
          <w:del w:id="117" w:author="John Lawton" w:date="2022-10-08T10:37:00Z"/>
        </w:rPr>
      </w:pPr>
    </w:p>
    <w:p w14:paraId="44D49B15" w14:textId="3FEE44A0" w:rsidR="004C262E" w:rsidRPr="00FF0C32" w:rsidRDefault="004C262E" w:rsidP="004C262E">
      <w:pPr>
        <w:pStyle w:val="Question"/>
      </w:pPr>
      <w:r w:rsidRPr="00FF0C32">
        <w:t xml:space="preserve">Question </w:t>
      </w:r>
      <w:r>
        <w:t>4</w:t>
      </w:r>
      <w:r w:rsidRPr="00FF0C32">
        <w:t xml:space="preserve"> </w:t>
      </w:r>
      <w:r w:rsidR="00381A3A">
        <w:t>-</w:t>
      </w:r>
      <w:r w:rsidR="009D1067">
        <w:t xml:space="preserve"> </w:t>
      </w:r>
      <w:r w:rsidR="0061758B" w:rsidRPr="00662570">
        <w:t>Do</w:t>
      </w:r>
      <w:r w:rsidR="0061758B">
        <w:t xml:space="preserve"> </w:t>
      </w:r>
      <w:r w:rsidR="0061758B" w:rsidRPr="00662570">
        <w:t xml:space="preserve">you consider that the proposal better facilitates the DCUSA </w:t>
      </w:r>
      <w:r w:rsidR="0061758B">
        <w:t>Charging O</w:t>
      </w:r>
      <w:r w:rsidR="0061758B" w:rsidRPr="00662570">
        <w:t>bjectives? Please give supporting reasons.</w:t>
      </w:r>
    </w:p>
    <w:p w14:paraId="2B4E41A8" w14:textId="72B986C7" w:rsidR="00853657" w:rsidDel="00191B75" w:rsidRDefault="00895E67" w:rsidP="00191B75">
      <w:pPr>
        <w:pStyle w:val="ListParagraph"/>
        <w:numPr>
          <w:ilvl w:val="1"/>
          <w:numId w:val="14"/>
        </w:numPr>
        <w:spacing w:line="360" w:lineRule="auto"/>
        <w:jc w:val="both"/>
        <w:rPr>
          <w:del w:id="118" w:author="John Lawton" w:date="2022-10-08T10:38:00Z"/>
        </w:rPr>
      </w:pPr>
      <w:r>
        <w:t>All consultation respondents agreed that the Change Proposal better facilitates DCUSA Charging Objective 2.</w:t>
      </w:r>
    </w:p>
    <w:p w14:paraId="2FD896FA" w14:textId="55EE720C" w:rsidR="00895E67" w:rsidRDefault="00191B75" w:rsidP="00191B75">
      <w:pPr>
        <w:pStyle w:val="ListParagraph"/>
        <w:numPr>
          <w:ilvl w:val="1"/>
          <w:numId w:val="14"/>
        </w:numPr>
        <w:spacing w:line="360" w:lineRule="auto"/>
        <w:jc w:val="both"/>
        <w:rPr>
          <w:ins w:id="119" w:author="John Lawton" w:date="2022-10-08T10:39:00Z"/>
        </w:rPr>
      </w:pPr>
      <w:ins w:id="120" w:author="John Lawton" w:date="2022-10-08T10:39:00Z">
        <w:r>
          <w:t>In support of this objective responde</w:t>
        </w:r>
      </w:ins>
      <w:ins w:id="121" w:author="John Lawton" w:date="2022-10-08T10:44:00Z">
        <w:r w:rsidR="002F1C07">
          <w:t>nt</w:t>
        </w:r>
      </w:ins>
      <w:ins w:id="122" w:author="John Lawton" w:date="2022-10-08T10:39:00Z">
        <w:r>
          <w:t>s quoted</w:t>
        </w:r>
      </w:ins>
      <w:ins w:id="123" w:author="John Lawton" w:date="2022-10-08T10:40:00Z">
        <w:r w:rsidR="002F1C07">
          <w:t xml:space="preserve"> the following</w:t>
        </w:r>
      </w:ins>
      <w:ins w:id="124" w:author="John Lawton" w:date="2022-10-08T10:39:00Z">
        <w:r>
          <w:t>:</w:t>
        </w:r>
      </w:ins>
    </w:p>
    <w:p w14:paraId="3FB7E97E" w14:textId="32984D08" w:rsidR="00191B75" w:rsidRPr="002F1C07" w:rsidRDefault="002F1C07" w:rsidP="002F1C07">
      <w:pPr>
        <w:pStyle w:val="ListParagraph"/>
        <w:numPr>
          <w:ilvl w:val="2"/>
          <w:numId w:val="14"/>
        </w:numPr>
        <w:tabs>
          <w:tab w:val="left" w:pos="1134"/>
        </w:tabs>
        <w:spacing w:line="360" w:lineRule="auto"/>
        <w:ind w:left="1134" w:hanging="567"/>
        <w:jc w:val="both"/>
        <w:rPr>
          <w:ins w:id="125" w:author="John Lawton" w:date="2022-10-08T10:40:00Z"/>
        </w:rPr>
      </w:pPr>
      <w:ins w:id="126" w:author="John Lawton" w:date="2022-10-08T10:43:00Z">
        <w:r>
          <w:rPr>
            <w:rFonts w:asciiTheme="minorHAnsi" w:hAnsiTheme="minorHAnsi" w:cstheme="minorHAnsi"/>
            <w:bCs/>
            <w:sz w:val="22"/>
            <w:szCs w:val="22"/>
          </w:rPr>
          <w:t>“</w:t>
        </w:r>
        <w:proofErr w:type="gramStart"/>
        <w:r w:rsidRPr="009D7907">
          <w:rPr>
            <w:rFonts w:asciiTheme="minorHAnsi" w:hAnsiTheme="minorHAnsi" w:cstheme="minorHAnsi"/>
            <w:bCs/>
            <w:sz w:val="22"/>
            <w:szCs w:val="22"/>
          </w:rPr>
          <w:t>by</w:t>
        </w:r>
        <w:proofErr w:type="gramEnd"/>
        <w:r w:rsidRPr="009D7907">
          <w:rPr>
            <w:rFonts w:asciiTheme="minorHAnsi" w:hAnsiTheme="minorHAnsi" w:cstheme="minorHAnsi"/>
            <w:bCs/>
            <w:sz w:val="22"/>
            <w:szCs w:val="22"/>
          </w:rPr>
          <w:t xml:space="preserve"> removing methodology barriers which could unfairly reallocate sites to the wrong band</w:t>
        </w:r>
        <w:r>
          <w:rPr>
            <w:rFonts w:asciiTheme="minorHAnsi" w:hAnsiTheme="minorHAnsi" w:cstheme="minorHAnsi"/>
            <w:bCs/>
            <w:sz w:val="22"/>
            <w:szCs w:val="22"/>
          </w:rPr>
          <w:t>”;</w:t>
        </w:r>
      </w:ins>
    </w:p>
    <w:p w14:paraId="22D7DA93" w14:textId="6B048FE6" w:rsidR="002F1C07" w:rsidRPr="002F1C07" w:rsidRDefault="002F1C07" w:rsidP="002F1C07">
      <w:pPr>
        <w:pStyle w:val="ListParagraph"/>
        <w:numPr>
          <w:ilvl w:val="2"/>
          <w:numId w:val="14"/>
        </w:numPr>
        <w:tabs>
          <w:tab w:val="left" w:pos="1134"/>
        </w:tabs>
        <w:spacing w:line="360" w:lineRule="auto"/>
        <w:ind w:left="1134" w:hanging="567"/>
        <w:jc w:val="both"/>
        <w:rPr>
          <w:ins w:id="127" w:author="John Lawton" w:date="2022-10-08T10:41:00Z"/>
        </w:rPr>
      </w:pPr>
      <w:ins w:id="128" w:author="John Lawton" w:date="2022-10-08T10:41:00Z">
        <w:r w:rsidRPr="009D7907">
          <w:rPr>
            <w:rFonts w:asciiTheme="minorHAnsi" w:hAnsiTheme="minorHAnsi" w:cstheme="minorHAnsi"/>
            <w:bCs/>
            <w:sz w:val="22"/>
            <w:szCs w:val="22"/>
          </w:rPr>
          <w:t xml:space="preserve">will be positively impacted for single sites that have changed capacity by more than 50% within the 24-month period to be used for the banding allocation </w:t>
        </w:r>
      </w:ins>
      <w:ins w:id="129" w:author="John Lawton" w:date="2022-10-08T10:42:00Z">
        <w:r>
          <w:rPr>
            <w:rFonts w:asciiTheme="minorHAnsi" w:hAnsiTheme="minorHAnsi" w:cstheme="minorHAnsi"/>
            <w:bCs/>
            <w:sz w:val="22"/>
            <w:szCs w:val="22"/>
          </w:rPr>
          <w:t>exercise</w:t>
        </w:r>
        <w:proofErr w:type="gramStart"/>
        <w:r>
          <w:rPr>
            <w:rFonts w:asciiTheme="minorHAnsi" w:hAnsiTheme="minorHAnsi" w:cstheme="minorHAnsi"/>
            <w:bCs/>
            <w:sz w:val="22"/>
            <w:szCs w:val="22"/>
          </w:rPr>
          <w:t>”</w:t>
        </w:r>
      </w:ins>
      <w:ins w:id="130" w:author="John Lawton" w:date="2022-10-08T10:41:00Z">
        <w:r>
          <w:rPr>
            <w:rFonts w:asciiTheme="minorHAnsi" w:hAnsiTheme="minorHAnsi" w:cstheme="minorHAnsi"/>
            <w:bCs/>
            <w:sz w:val="22"/>
            <w:szCs w:val="22"/>
          </w:rPr>
          <w:t>;</w:t>
        </w:r>
        <w:proofErr w:type="gramEnd"/>
      </w:ins>
    </w:p>
    <w:p w14:paraId="236653FA" w14:textId="5C7905EA" w:rsidR="002F1C07" w:rsidRPr="002F1C07" w:rsidRDefault="002F1C07" w:rsidP="00191B75">
      <w:pPr>
        <w:pStyle w:val="ListParagraph"/>
        <w:numPr>
          <w:ilvl w:val="2"/>
          <w:numId w:val="14"/>
        </w:numPr>
        <w:tabs>
          <w:tab w:val="left" w:pos="1134"/>
        </w:tabs>
        <w:spacing w:line="360" w:lineRule="auto"/>
        <w:ind w:left="1134" w:hanging="567"/>
        <w:jc w:val="both"/>
        <w:rPr>
          <w:ins w:id="131" w:author="John Lawton" w:date="2022-10-08T10:41:00Z"/>
        </w:rPr>
      </w:pPr>
      <w:ins w:id="132" w:author="John Lawton" w:date="2022-10-08T10:42:00Z">
        <w:r>
          <w:rPr>
            <w:rFonts w:asciiTheme="minorHAnsi" w:hAnsiTheme="minorHAnsi" w:cstheme="minorHAnsi"/>
            <w:bCs/>
            <w:sz w:val="22"/>
            <w:szCs w:val="22"/>
          </w:rPr>
          <w:t>“</w:t>
        </w:r>
      </w:ins>
      <w:proofErr w:type="gramStart"/>
      <w:ins w:id="133" w:author="John Lawton" w:date="2022-10-08T10:41:00Z">
        <w:r w:rsidRPr="009D7907">
          <w:rPr>
            <w:rFonts w:asciiTheme="minorHAnsi" w:hAnsiTheme="minorHAnsi" w:cstheme="minorHAnsi"/>
            <w:bCs/>
            <w:sz w:val="22"/>
            <w:szCs w:val="22"/>
          </w:rPr>
          <w:t>this</w:t>
        </w:r>
        <w:proofErr w:type="gramEnd"/>
        <w:r w:rsidRPr="009D7907">
          <w:rPr>
            <w:rFonts w:asciiTheme="minorHAnsi" w:hAnsiTheme="minorHAnsi" w:cstheme="minorHAnsi"/>
            <w:bCs/>
            <w:sz w:val="22"/>
            <w:szCs w:val="22"/>
          </w:rPr>
          <w:t xml:space="preserve"> proposal sets out to ‘reduce harmful distortions which impact competition in the market</w:t>
        </w:r>
      </w:ins>
      <w:ins w:id="134" w:author="John Lawton" w:date="2022-10-08T10:42:00Z">
        <w:r>
          <w:rPr>
            <w:rFonts w:asciiTheme="minorHAnsi" w:hAnsiTheme="minorHAnsi" w:cstheme="minorHAnsi"/>
            <w:bCs/>
            <w:sz w:val="22"/>
            <w:szCs w:val="22"/>
          </w:rPr>
          <w:t>”; and</w:t>
        </w:r>
      </w:ins>
    </w:p>
    <w:p w14:paraId="2AC33123" w14:textId="690CA7DA" w:rsidR="002F1C07" w:rsidRDefault="002F1C07" w:rsidP="002F1C07">
      <w:pPr>
        <w:pStyle w:val="ListParagraph"/>
        <w:numPr>
          <w:ilvl w:val="2"/>
          <w:numId w:val="14"/>
        </w:numPr>
        <w:tabs>
          <w:tab w:val="left" w:pos="1134"/>
        </w:tabs>
        <w:spacing w:line="360" w:lineRule="auto"/>
        <w:ind w:left="1134" w:hanging="567"/>
        <w:jc w:val="both"/>
      </w:pPr>
      <w:ins w:id="135" w:author="John Lawton" w:date="2022-10-08T10:42:00Z">
        <w:r>
          <w:rPr>
            <w:rFonts w:asciiTheme="minorHAnsi" w:hAnsiTheme="minorHAnsi" w:cstheme="minorHAnsi"/>
            <w:bCs/>
            <w:sz w:val="22"/>
            <w:szCs w:val="22"/>
          </w:rPr>
          <w:t>“</w:t>
        </w:r>
        <w:proofErr w:type="gramStart"/>
        <w:r w:rsidRPr="009D7907">
          <w:rPr>
            <w:rFonts w:asciiTheme="minorHAnsi" w:hAnsiTheme="minorHAnsi" w:cstheme="minorHAnsi"/>
            <w:bCs/>
            <w:sz w:val="22"/>
            <w:szCs w:val="22"/>
          </w:rPr>
          <w:t>it</w:t>
        </w:r>
        <w:proofErr w:type="gramEnd"/>
        <w:r w:rsidRPr="009D7907">
          <w:rPr>
            <w:rFonts w:asciiTheme="minorHAnsi" w:hAnsiTheme="minorHAnsi" w:cstheme="minorHAnsi"/>
            <w:bCs/>
            <w:sz w:val="22"/>
            <w:szCs w:val="22"/>
          </w:rPr>
          <w:t xml:space="preserve"> will allow sites to be allocated to an appropriate residual charging band based on a fairer assessment of the average capacity/consumption and thus would promote enhanced competition among similar end users</w:t>
        </w:r>
        <w:r>
          <w:rPr>
            <w:rFonts w:asciiTheme="minorHAnsi" w:hAnsiTheme="minorHAnsi" w:cstheme="minorHAnsi"/>
            <w:bCs/>
            <w:sz w:val="22"/>
            <w:szCs w:val="22"/>
          </w:rPr>
          <w:t>”</w:t>
        </w:r>
        <w:r w:rsidRPr="009D7907">
          <w:rPr>
            <w:rFonts w:asciiTheme="minorHAnsi" w:hAnsiTheme="minorHAnsi" w:cstheme="minorHAnsi"/>
            <w:bCs/>
            <w:sz w:val="22"/>
            <w:szCs w:val="22"/>
          </w:rPr>
          <w:t>.</w:t>
        </w:r>
      </w:ins>
    </w:p>
    <w:p w14:paraId="60BE05CA" w14:textId="374D4791" w:rsidR="004C262E" w:rsidRPr="00845FD4" w:rsidRDefault="004C262E" w:rsidP="004C262E">
      <w:pPr>
        <w:pStyle w:val="Question"/>
      </w:pPr>
      <w:r w:rsidRPr="00845FD4">
        <w:t xml:space="preserve">Question </w:t>
      </w:r>
      <w:r>
        <w:t>5</w:t>
      </w:r>
      <w:r w:rsidRPr="00845FD4">
        <w:t xml:space="preserve"> - </w:t>
      </w:r>
      <w:r w:rsidR="00732AF2" w:rsidRPr="00662570">
        <w:t>Are</w:t>
      </w:r>
      <w:r w:rsidR="00732AF2">
        <w:t xml:space="preserve"> </w:t>
      </w:r>
      <w:r w:rsidR="00732AF2" w:rsidRPr="00662570">
        <w:t xml:space="preserve">you aware of any wider industry developments that may impact upon or be impacted by this </w:t>
      </w:r>
      <w:r w:rsidR="00732AF2">
        <w:t>D</w:t>
      </w:r>
      <w:r w:rsidR="00732AF2" w:rsidRPr="00662570">
        <w:t>CP?</w:t>
      </w:r>
    </w:p>
    <w:p w14:paraId="54F1D8F4" w14:textId="24599DBB" w:rsidR="00F16EF0" w:rsidRPr="00F16EF0" w:rsidRDefault="00895E67" w:rsidP="00F16EF0">
      <w:pPr>
        <w:pStyle w:val="ListParagraph"/>
        <w:numPr>
          <w:ilvl w:val="1"/>
          <w:numId w:val="14"/>
        </w:numPr>
        <w:spacing w:line="360" w:lineRule="auto"/>
        <w:jc w:val="both"/>
        <w:rPr>
          <w:bCs/>
        </w:rPr>
      </w:pPr>
      <w:r>
        <w:rPr>
          <w:bCs/>
        </w:rPr>
        <w:t xml:space="preserve">No </w:t>
      </w:r>
      <w:r>
        <w:t xml:space="preserve">consultation respondents </w:t>
      </w:r>
      <w:r w:rsidR="000C3524">
        <w:t>identified any wider industry develop</w:t>
      </w:r>
      <w:r w:rsidR="004572F2">
        <w:t>ments of concern.</w:t>
      </w:r>
    </w:p>
    <w:p w14:paraId="5A6A8A4F" w14:textId="5F57DA93" w:rsidR="004C262E" w:rsidRPr="00FF0C32" w:rsidRDefault="004C262E" w:rsidP="004C262E">
      <w:pPr>
        <w:pStyle w:val="Question"/>
      </w:pPr>
      <w:r w:rsidRPr="00FF0C32">
        <w:t xml:space="preserve">Question </w:t>
      </w:r>
      <w:r>
        <w:t>6</w:t>
      </w:r>
      <w:r w:rsidR="00381A3A">
        <w:t xml:space="preserve"> -</w:t>
      </w:r>
      <w:r>
        <w:t xml:space="preserve"> </w:t>
      </w:r>
      <w:r w:rsidR="00381A3A" w:rsidRPr="00662570">
        <w:t>Are</w:t>
      </w:r>
      <w:r w:rsidR="00381A3A">
        <w:t xml:space="preserve"> </w:t>
      </w:r>
      <w:r w:rsidR="00381A3A" w:rsidRPr="00662570">
        <w:t>you supportive of the proposed implementation date</w:t>
      </w:r>
      <w:r w:rsidR="00381A3A">
        <w:t>?</w:t>
      </w:r>
    </w:p>
    <w:p w14:paraId="3A5437B3" w14:textId="1C45D3D8" w:rsidR="000F1FBF" w:rsidRDefault="001165E6" w:rsidP="0061622B">
      <w:pPr>
        <w:pStyle w:val="ListParagraph"/>
        <w:numPr>
          <w:ilvl w:val="1"/>
          <w:numId w:val="14"/>
        </w:numPr>
        <w:spacing w:line="360" w:lineRule="auto"/>
        <w:jc w:val="both"/>
      </w:pPr>
      <w:r>
        <w:t xml:space="preserve">Four of the </w:t>
      </w:r>
      <w:r w:rsidR="004572F2">
        <w:t>consultation respondents were supportive of the proposed implementation date.</w:t>
      </w:r>
    </w:p>
    <w:p w14:paraId="5523EA6E" w14:textId="0F8533FA" w:rsidR="004572F2" w:rsidDel="002F1C07" w:rsidRDefault="001165E6" w:rsidP="002F1C07">
      <w:pPr>
        <w:pStyle w:val="ListParagraph"/>
        <w:numPr>
          <w:ilvl w:val="1"/>
          <w:numId w:val="14"/>
        </w:numPr>
        <w:spacing w:line="360" w:lineRule="auto"/>
        <w:jc w:val="both"/>
        <w:rPr>
          <w:del w:id="136" w:author="John Lawton" w:date="2022-10-08T10:46:00Z"/>
        </w:rPr>
      </w:pPr>
      <w:del w:id="137" w:author="John Lawton" w:date="2022-10-08T10:45:00Z">
        <w:r w:rsidDel="002F1C07">
          <w:delText>Northern Powergrid</w:delText>
        </w:r>
      </w:del>
      <w:ins w:id="138" w:author="John Lawton" w:date="2022-10-08T10:45:00Z">
        <w:r w:rsidR="002F1C07">
          <w:t xml:space="preserve">The other </w:t>
        </w:r>
      </w:ins>
      <w:ins w:id="139" w:author="John Lawton" w:date="2022-10-08T10:47:00Z">
        <w:r w:rsidR="002F1C07">
          <w:t xml:space="preserve">consultation </w:t>
        </w:r>
      </w:ins>
      <w:ins w:id="140" w:author="John Lawton" w:date="2022-10-08T10:45:00Z">
        <w:r w:rsidR="002F1C07">
          <w:t>respondent</w:t>
        </w:r>
      </w:ins>
      <w:r>
        <w:t xml:space="preserve"> </w:t>
      </w:r>
      <w:r w:rsidR="00446A3A">
        <w:t xml:space="preserve">stated that it believed the Working Group had misinterpreted the legal text and that the change needs to be implemented by April 2024 </w:t>
      </w:r>
      <w:r w:rsidR="005247F1">
        <w:t xml:space="preserve">to be used for the next round of banding allocations, rather than by April 2023. It further clarified that the legal text states the data needs to be provided to the banding agent by </w:t>
      </w:r>
      <w:r w:rsidR="006460AA">
        <w:t xml:space="preserve">3 March in year </w:t>
      </w:r>
      <w:r w:rsidR="005247F1">
        <w:t>t-3</w:t>
      </w:r>
      <w:r w:rsidR="006460AA">
        <w:t>, which would be 31 March 2024 (i.e., March in the 2023/24 regulatory year).</w:t>
      </w:r>
    </w:p>
    <w:p w14:paraId="0C58CFEA" w14:textId="77777777" w:rsidR="00371FD5" w:rsidRPr="00E45140" w:rsidRDefault="00371FD5" w:rsidP="002F1C07">
      <w:pPr>
        <w:pStyle w:val="ListParagraph"/>
        <w:numPr>
          <w:ilvl w:val="1"/>
          <w:numId w:val="14"/>
        </w:numPr>
        <w:spacing w:line="360" w:lineRule="auto"/>
        <w:jc w:val="both"/>
      </w:pPr>
    </w:p>
    <w:p w14:paraId="4BE9A5EB" w14:textId="556EB290" w:rsidR="004C262E" w:rsidRPr="00845FD4" w:rsidRDefault="004C262E" w:rsidP="004C262E">
      <w:pPr>
        <w:pStyle w:val="Question"/>
      </w:pPr>
      <w:r w:rsidRPr="00845FD4">
        <w:t xml:space="preserve">Question </w:t>
      </w:r>
      <w:r>
        <w:t>7</w:t>
      </w:r>
      <w:r w:rsidRPr="00845FD4">
        <w:t xml:space="preserve"> -</w:t>
      </w:r>
      <w:r w:rsidR="00650F1C">
        <w:t xml:space="preserve"> </w:t>
      </w:r>
      <w:r w:rsidR="00A5242E" w:rsidRPr="00662570">
        <w:t>Do</w:t>
      </w:r>
      <w:r w:rsidR="00A5242E">
        <w:t xml:space="preserve"> </w:t>
      </w:r>
      <w:r w:rsidR="00A5242E" w:rsidRPr="00662570">
        <w:t>you have any comments on the draft legal text?</w:t>
      </w:r>
    </w:p>
    <w:p w14:paraId="545BE05C" w14:textId="192BC4E0" w:rsidR="00CF4CA5" w:rsidRPr="00371FD5" w:rsidRDefault="00371FD5" w:rsidP="006E6353">
      <w:pPr>
        <w:pStyle w:val="ListParagraph"/>
        <w:numPr>
          <w:ilvl w:val="1"/>
          <w:numId w:val="14"/>
        </w:numPr>
        <w:spacing w:line="360" w:lineRule="auto"/>
        <w:jc w:val="both"/>
        <w:rPr>
          <w:i/>
          <w:iCs/>
        </w:rPr>
      </w:pPr>
      <w:r>
        <w:t>Three consultation respondents made no further comments on the draft legal text.</w:t>
      </w:r>
    </w:p>
    <w:p w14:paraId="25F8B8DD" w14:textId="54FB49B9" w:rsidR="00371FD5" w:rsidRPr="008339AD" w:rsidRDefault="00F7531D" w:rsidP="006E6353">
      <w:pPr>
        <w:pStyle w:val="ListParagraph"/>
        <w:numPr>
          <w:ilvl w:val="1"/>
          <w:numId w:val="14"/>
        </w:numPr>
        <w:spacing w:line="360" w:lineRule="auto"/>
        <w:jc w:val="both"/>
        <w:rPr>
          <w:i/>
          <w:iCs/>
        </w:rPr>
      </w:pPr>
      <w:del w:id="141" w:author="John Lawton" w:date="2022-10-08T10:48:00Z">
        <w:r w:rsidDel="00A66E8A">
          <w:delText>SP Energy Networks</w:delText>
        </w:r>
      </w:del>
      <w:ins w:id="142" w:author="John Lawton" w:date="2022-10-08T10:48:00Z">
        <w:r w:rsidR="00A66E8A">
          <w:t>One consultation respondent</w:t>
        </w:r>
      </w:ins>
      <w:r>
        <w:t xml:space="preserve"> </w:t>
      </w:r>
      <w:r w:rsidR="00A15633">
        <w:t xml:space="preserve">suggested an amendment of the legal text to improve understanding by the </w:t>
      </w:r>
      <w:r w:rsidR="001F7B67">
        <w:t>layperson, by changing “</w:t>
      </w:r>
      <w:r w:rsidR="0074753B" w:rsidRPr="0074753B">
        <w:t>following the effective from date of the reallocation</w:t>
      </w:r>
      <w:r w:rsidR="001F7B67">
        <w:t>” to “</w:t>
      </w:r>
      <w:r w:rsidR="008339AD" w:rsidRPr="008339AD">
        <w:t>following the date of the band reallocation</w:t>
      </w:r>
      <w:r w:rsidR="001F7B67">
        <w:t>”.</w:t>
      </w:r>
    </w:p>
    <w:p w14:paraId="70E89A89" w14:textId="7DB071A6" w:rsidR="00422136" w:rsidRDefault="009530BB" w:rsidP="00383710">
      <w:pPr>
        <w:pStyle w:val="ListParagraph"/>
        <w:numPr>
          <w:ilvl w:val="1"/>
          <w:numId w:val="14"/>
        </w:numPr>
        <w:spacing w:line="360" w:lineRule="auto"/>
        <w:jc w:val="both"/>
      </w:pPr>
      <w:del w:id="143" w:author="John Lawton" w:date="2022-10-08T10:48:00Z">
        <w:r w:rsidDel="00A66E8A">
          <w:delText>Northern Powergrid</w:delText>
        </w:r>
      </w:del>
      <w:ins w:id="144" w:author="John Lawton" w:date="2022-10-08T10:48:00Z">
        <w:r w:rsidR="00A66E8A">
          <w:t>Another consultation respondent</w:t>
        </w:r>
      </w:ins>
      <w:r>
        <w:t xml:space="preserve"> explained that DCP 410 goes some way to </w:t>
      </w:r>
      <w:r w:rsidR="0054472B">
        <w:t>addressing the concerns it set it in DCP 360 ‘</w:t>
      </w:r>
      <w:r w:rsidR="00E571A0" w:rsidRPr="00E571A0">
        <w:t>Ofgem Targeted Charging Review Implementation: Allocation to Bands and Interventions</w:t>
      </w:r>
      <w:r w:rsidR="0054472B">
        <w:t>’</w:t>
      </w:r>
      <w:r w:rsidR="00E571A0">
        <w:t xml:space="preserve">, </w:t>
      </w:r>
      <w:r w:rsidR="00422136">
        <w:t>where it did not support the ‘blind average’ approach taken to allocating a Final Demand Site to a charging band. It argued for a more proactive approach which it considered would reduce the potential for:</w:t>
      </w:r>
    </w:p>
    <w:p w14:paraId="65EF4836" w14:textId="77777777" w:rsidR="00422136" w:rsidRDefault="00422136" w:rsidP="00422136">
      <w:pPr>
        <w:pStyle w:val="ListParagraph"/>
        <w:numPr>
          <w:ilvl w:val="2"/>
          <w:numId w:val="14"/>
        </w:numPr>
        <w:spacing w:line="360" w:lineRule="auto"/>
        <w:ind w:left="1276"/>
        <w:jc w:val="both"/>
      </w:pPr>
      <w:r>
        <w:t xml:space="preserve">reallocations mid-price control period; and </w:t>
      </w:r>
    </w:p>
    <w:p w14:paraId="4B9CC085" w14:textId="399D6317" w:rsidR="00422136" w:rsidRDefault="00422136" w:rsidP="00422136">
      <w:pPr>
        <w:pStyle w:val="ListParagraph"/>
        <w:numPr>
          <w:ilvl w:val="2"/>
          <w:numId w:val="14"/>
        </w:numPr>
        <w:spacing w:line="360" w:lineRule="auto"/>
        <w:ind w:left="1276"/>
        <w:jc w:val="both"/>
      </w:pPr>
      <w:r>
        <w:t xml:space="preserve">disputes raised by customers. </w:t>
      </w:r>
    </w:p>
    <w:p w14:paraId="32DB1119" w14:textId="3D9D5467" w:rsidR="008339AD" w:rsidRPr="00C17F46" w:rsidDel="00A66E8A" w:rsidRDefault="000B5551" w:rsidP="006E6353">
      <w:pPr>
        <w:pStyle w:val="ListParagraph"/>
        <w:numPr>
          <w:ilvl w:val="1"/>
          <w:numId w:val="14"/>
        </w:numPr>
        <w:spacing w:line="360" w:lineRule="auto"/>
        <w:jc w:val="both"/>
        <w:rPr>
          <w:del w:id="145" w:author="John Lawton" w:date="2022-10-08T10:49:00Z"/>
          <w:i/>
          <w:iCs/>
        </w:rPr>
      </w:pPr>
      <w:del w:id="146" w:author="John Lawton" w:date="2022-10-08T10:49:00Z">
        <w:r w:rsidDel="00A66E8A">
          <w:lastRenderedPageBreak/>
          <w:delText xml:space="preserve">Northern Powergrid proposed </w:delText>
        </w:r>
        <w:r w:rsidR="00934188" w:rsidRPr="00934188" w:rsidDel="00A66E8A">
          <w:delText xml:space="preserve">that the legal text is amended to allow a DNO/IDNO Party to consider changes in MIC during the period in which average data is being assessed and which is not restricted to where a Final Demand Site has been reallocated in the previous fixed banding period via the exceptional circumstances. </w:delText>
        </w:r>
        <w:r w:rsidR="00934188" w:rsidDel="00A66E8A">
          <w:delText xml:space="preserve">It stated that it  did not </w:delText>
        </w:r>
        <w:r w:rsidR="00934188" w:rsidRPr="00934188" w:rsidDel="00A66E8A">
          <w:delText xml:space="preserve">think that this necessarily needs to be subject to a prescriptive materiality test but </w:delText>
        </w:r>
        <w:r w:rsidR="00934188" w:rsidDel="00A66E8A">
          <w:delText xml:space="preserve">recognised </w:delText>
        </w:r>
        <w:r w:rsidR="00934188" w:rsidRPr="00934188" w:rsidDel="00A66E8A">
          <w:delText xml:space="preserve">that the absence of such a defined threshold may lead to inconsistent approaches taken by different DNO/IDNO Parties. As such, </w:delText>
        </w:r>
        <w:r w:rsidR="00C17F46" w:rsidDel="00A66E8A">
          <w:delText xml:space="preserve">it suggested </w:delText>
        </w:r>
        <w:r w:rsidR="00934188" w:rsidRPr="00934188" w:rsidDel="00A66E8A">
          <w:delText xml:space="preserve">the Working Group should consider a lower threshold to satisfy this test when initially allocating a Final Demand Site to a charging band, such as 20%. </w:delText>
        </w:r>
        <w:r w:rsidR="00C17F46" w:rsidDel="00A66E8A">
          <w:delText>It further stated that w</w:delText>
        </w:r>
        <w:r w:rsidR="00934188" w:rsidRPr="00934188" w:rsidDel="00A66E8A">
          <w:delText xml:space="preserve">hilst </w:delText>
        </w:r>
        <w:r w:rsidR="00C17F46" w:rsidDel="00A66E8A">
          <w:delText xml:space="preserve">the 20% </w:delText>
        </w:r>
        <w:r w:rsidR="00934188" w:rsidRPr="00934188" w:rsidDel="00A66E8A">
          <w:delText>threshold may be arbitrary, the 50% test that exists now is equally so</w:delText>
        </w:r>
        <w:r w:rsidR="00934188" w:rsidDel="00A66E8A">
          <w:delText>.</w:delText>
        </w:r>
      </w:del>
    </w:p>
    <w:p w14:paraId="65E53198" w14:textId="19530C99" w:rsidR="00C17F46" w:rsidDel="00A66E8A" w:rsidRDefault="00F5654E" w:rsidP="00A66E8A">
      <w:pPr>
        <w:pStyle w:val="ListParagraph"/>
        <w:numPr>
          <w:ilvl w:val="1"/>
          <w:numId w:val="14"/>
        </w:numPr>
        <w:spacing w:line="360" w:lineRule="auto"/>
        <w:jc w:val="both"/>
        <w:rPr>
          <w:del w:id="147" w:author="John Lawton" w:date="2022-10-08T10:49:00Z"/>
        </w:rPr>
      </w:pPr>
      <w:del w:id="148" w:author="John Lawton" w:date="2022-10-08T10:49:00Z">
        <w:r w:rsidDel="00A66E8A">
          <w:delText xml:space="preserve">Northern Powergrid </w:delText>
        </w:r>
        <w:r w:rsidRPr="00F5654E" w:rsidDel="00A66E8A">
          <w:delText>recognise</w:delText>
        </w:r>
        <w:r w:rsidDel="00A66E8A">
          <w:delText>d</w:delText>
        </w:r>
        <w:r w:rsidRPr="00F5654E" w:rsidDel="00A66E8A">
          <w:delText xml:space="preserve"> that either method would create divergence between the revised allocation approach (to be implemented by </w:delText>
        </w:r>
        <w:r w:rsidDel="00A66E8A">
          <w:delText>D</w:delText>
        </w:r>
        <w:r w:rsidRPr="00F5654E" w:rsidDel="00A66E8A">
          <w:delText>CP</w:delText>
        </w:r>
        <w:r w:rsidDel="00A66E8A">
          <w:delText xml:space="preserve"> 410</w:delText>
        </w:r>
        <w:r w:rsidRPr="00F5654E" w:rsidDel="00A66E8A">
          <w:delText xml:space="preserve">) and the exceptional circumstances set out in section 6 of Schedule 32. It is </w:delText>
        </w:r>
        <w:r w:rsidDel="00A66E8A">
          <w:delText>N</w:delText>
        </w:r>
        <w:r w:rsidR="00F330D6" w:rsidDel="00A66E8A">
          <w:delText xml:space="preserve">orthern Powergrid’s </w:delText>
        </w:r>
        <w:r w:rsidRPr="00F5654E" w:rsidDel="00A66E8A">
          <w:delText xml:space="preserve">view that facilitating allocation of a Final Demand Site to the appropriate charging band would reduce the number of customers seeking reallocation mid-period – and therefore a change to the materiality applicable to exceptional circumstances is not necessary to justify </w:delText>
        </w:r>
        <w:r w:rsidR="00F330D6" w:rsidDel="00A66E8A">
          <w:delText>D</w:delText>
        </w:r>
        <w:r w:rsidRPr="00F5654E" w:rsidDel="00A66E8A">
          <w:delText xml:space="preserve">CP </w:delText>
        </w:r>
        <w:r w:rsidR="00F330D6" w:rsidDel="00A66E8A">
          <w:delText xml:space="preserve">410 </w:delText>
        </w:r>
        <w:r w:rsidRPr="00F5654E" w:rsidDel="00A66E8A">
          <w:delText>being implemented (</w:delText>
        </w:r>
        <w:r w:rsidR="00F330D6" w:rsidRPr="00F5654E" w:rsidDel="00A66E8A">
          <w:delText>i.e.,</w:delText>
        </w:r>
        <w:r w:rsidRPr="00F5654E" w:rsidDel="00A66E8A">
          <w:delText xml:space="preserve"> different approaches to materiality can be justified).</w:delText>
        </w:r>
      </w:del>
    </w:p>
    <w:p w14:paraId="12C0812D" w14:textId="362A4DEA" w:rsidR="00F330D6" w:rsidRPr="00F5654E" w:rsidDel="00A66E8A" w:rsidRDefault="00F330D6" w:rsidP="00A66E8A">
      <w:pPr>
        <w:pStyle w:val="ListParagraph"/>
        <w:numPr>
          <w:ilvl w:val="1"/>
          <w:numId w:val="14"/>
        </w:numPr>
        <w:spacing w:line="360" w:lineRule="auto"/>
        <w:jc w:val="both"/>
        <w:rPr>
          <w:del w:id="149" w:author="John Lawton" w:date="2022-10-08T10:50:00Z"/>
        </w:rPr>
      </w:pPr>
    </w:p>
    <w:p w14:paraId="19E8396C" w14:textId="630A2300" w:rsidR="005A21BE" w:rsidRDefault="00B47B3F" w:rsidP="001021F6">
      <w:pPr>
        <w:pStyle w:val="Heading03"/>
      </w:pPr>
      <w:bookmarkStart w:id="150" w:name="_Toc110371101"/>
      <w:bookmarkStart w:id="151" w:name="_Toc115251662"/>
      <w:bookmarkEnd w:id="150"/>
      <w:r w:rsidRPr="00443D57">
        <w:t>Working Group Conclusions &amp; Final Solutio</w:t>
      </w:r>
      <w:bookmarkStart w:id="152" w:name="_Toc318967199"/>
      <w:r w:rsidR="005A21BE">
        <w:t>n</w:t>
      </w:r>
      <w:bookmarkEnd w:id="151"/>
    </w:p>
    <w:p w14:paraId="395DEA47" w14:textId="6020A68F" w:rsidR="00707ACD" w:rsidRDefault="002937AF" w:rsidP="00707ACD">
      <w:pPr>
        <w:pStyle w:val="ListParagraph"/>
        <w:numPr>
          <w:ilvl w:val="1"/>
          <w:numId w:val="14"/>
        </w:numPr>
        <w:spacing w:line="360" w:lineRule="auto"/>
        <w:jc w:val="both"/>
        <w:rPr>
          <w:ins w:id="153" w:author="John Lawton" w:date="2022-10-08T10:54:00Z"/>
        </w:rPr>
      </w:pPr>
      <w:bookmarkStart w:id="154" w:name="_Toc318967200"/>
      <w:bookmarkEnd w:id="152"/>
      <w:ins w:id="155" w:author="John Lawton" w:date="2022-10-08T10:51:00Z">
        <w:r>
          <w:t>The Working Group reviewed the response</w:t>
        </w:r>
      </w:ins>
      <w:ins w:id="156" w:author="John Lawton" w:date="2022-10-08T10:52:00Z">
        <w:r>
          <w:t xml:space="preserve">s and noted that the consultation </w:t>
        </w:r>
      </w:ins>
      <w:ins w:id="157" w:author="John Lawton" w:date="2022-10-08T10:53:00Z">
        <w:r>
          <w:t>respondents supported</w:t>
        </w:r>
      </w:ins>
      <w:ins w:id="158" w:author="John Lawton" w:date="2022-10-08T10:52:00Z">
        <w:r>
          <w:t xml:space="preserve"> the intent and the principles of the change proposa</w:t>
        </w:r>
      </w:ins>
      <w:ins w:id="159" w:author="John Lawton" w:date="2022-10-08T10:53:00Z">
        <w:r>
          <w:t>l.</w:t>
        </w:r>
      </w:ins>
    </w:p>
    <w:p w14:paraId="5FA2945D" w14:textId="7057E817" w:rsidR="002937AF" w:rsidRDefault="002937AF" w:rsidP="00707ACD">
      <w:pPr>
        <w:pStyle w:val="ListParagraph"/>
        <w:numPr>
          <w:ilvl w:val="1"/>
          <w:numId w:val="14"/>
        </w:numPr>
        <w:spacing w:line="360" w:lineRule="auto"/>
        <w:jc w:val="both"/>
        <w:rPr>
          <w:ins w:id="160" w:author="John Lawton" w:date="2022-10-08T10:55:00Z"/>
        </w:rPr>
      </w:pPr>
      <w:ins w:id="161" w:author="John Lawton" w:date="2022-10-08T10:54:00Z">
        <w:r>
          <w:t xml:space="preserve">The Working Group identified the following areas </w:t>
        </w:r>
      </w:ins>
      <w:ins w:id="162" w:author="John Lawton" w:date="2022-10-08T10:55:00Z">
        <w:r>
          <w:t xml:space="preserve">from the consultation responses for further </w:t>
        </w:r>
      </w:ins>
      <w:ins w:id="163" w:author="John Lawton" w:date="2022-10-08T10:54:00Z">
        <w:r>
          <w:t>consideration</w:t>
        </w:r>
      </w:ins>
      <w:ins w:id="164" w:author="John Lawton" w:date="2022-10-08T10:55:00Z">
        <w:r>
          <w:t>:</w:t>
        </w:r>
      </w:ins>
    </w:p>
    <w:p w14:paraId="32F81C03" w14:textId="5F196971" w:rsidR="002937AF" w:rsidRDefault="002937AF" w:rsidP="002937AF">
      <w:pPr>
        <w:pStyle w:val="ListParagraph"/>
        <w:numPr>
          <w:ilvl w:val="2"/>
          <w:numId w:val="14"/>
        </w:numPr>
        <w:tabs>
          <w:tab w:val="left" w:pos="1134"/>
        </w:tabs>
        <w:spacing w:line="360" w:lineRule="auto"/>
        <w:ind w:left="1134" w:hanging="567"/>
        <w:jc w:val="both"/>
        <w:rPr>
          <w:ins w:id="165" w:author="John Lawton" w:date="2022-10-08T10:56:00Z"/>
        </w:rPr>
      </w:pPr>
      <w:ins w:id="166" w:author="John Lawton" w:date="2022-10-08T10:57:00Z">
        <w:r>
          <w:t>A c</w:t>
        </w:r>
      </w:ins>
      <w:ins w:id="167" w:author="John Lawton" w:date="2022-10-08T10:56:00Z">
        <w:r>
          <w:t xml:space="preserve">hange to the 50% </w:t>
        </w:r>
        <w:proofErr w:type="gramStart"/>
        <w:r>
          <w:t>threshold;</w:t>
        </w:r>
        <w:proofErr w:type="gramEnd"/>
      </w:ins>
    </w:p>
    <w:p w14:paraId="3C197572" w14:textId="442235FA" w:rsidR="002937AF" w:rsidRDefault="002937AF" w:rsidP="002937AF">
      <w:pPr>
        <w:pStyle w:val="ListParagraph"/>
        <w:numPr>
          <w:ilvl w:val="2"/>
          <w:numId w:val="14"/>
        </w:numPr>
        <w:tabs>
          <w:tab w:val="left" w:pos="1134"/>
        </w:tabs>
        <w:spacing w:line="360" w:lineRule="auto"/>
        <w:ind w:left="1134" w:hanging="567"/>
        <w:jc w:val="both"/>
        <w:rPr>
          <w:ins w:id="168" w:author="John Lawton" w:date="2022-10-08T10:57:00Z"/>
        </w:rPr>
      </w:pPr>
      <w:ins w:id="169" w:author="John Lawton" w:date="2022-10-08T10:57:00Z">
        <w:r>
          <w:t xml:space="preserve">in flight change </w:t>
        </w:r>
        <w:proofErr w:type="gramStart"/>
        <w:r>
          <w:t>proposals;</w:t>
        </w:r>
        <w:proofErr w:type="gramEnd"/>
      </w:ins>
    </w:p>
    <w:p w14:paraId="209682AD" w14:textId="791C5F0C" w:rsidR="002937AF" w:rsidRDefault="002937AF" w:rsidP="002937AF">
      <w:pPr>
        <w:pStyle w:val="ListParagraph"/>
        <w:numPr>
          <w:ilvl w:val="2"/>
          <w:numId w:val="14"/>
        </w:numPr>
        <w:tabs>
          <w:tab w:val="left" w:pos="1134"/>
        </w:tabs>
        <w:spacing w:line="360" w:lineRule="auto"/>
        <w:ind w:left="1134" w:hanging="567"/>
        <w:jc w:val="both"/>
        <w:rPr>
          <w:ins w:id="170" w:author="John Lawton" w:date="2022-10-08T11:01:00Z"/>
        </w:rPr>
      </w:pPr>
      <w:ins w:id="171" w:author="John Lawton" w:date="2022-10-08T10:58:00Z">
        <w:r>
          <w:t>legal text amen</w:t>
        </w:r>
      </w:ins>
      <w:ins w:id="172" w:author="John Lawton" w:date="2022-10-08T11:00:00Z">
        <w:r>
          <w:t>d</w:t>
        </w:r>
      </w:ins>
      <w:ins w:id="173" w:author="John Lawton" w:date="2022-10-08T10:58:00Z">
        <w:r>
          <w:t>ments</w:t>
        </w:r>
      </w:ins>
      <w:ins w:id="174" w:author="John Lawton" w:date="2022-10-08T11:03:00Z">
        <w:r w:rsidR="002A73A9">
          <w:t>.</w:t>
        </w:r>
      </w:ins>
    </w:p>
    <w:p w14:paraId="5C15C880" w14:textId="6226D53B" w:rsidR="002A73A9" w:rsidRDefault="002A73A9" w:rsidP="002A73A9">
      <w:pPr>
        <w:pStyle w:val="ListParagraph"/>
        <w:numPr>
          <w:ilvl w:val="1"/>
          <w:numId w:val="14"/>
        </w:numPr>
        <w:spacing w:line="360" w:lineRule="auto"/>
        <w:jc w:val="both"/>
        <w:rPr>
          <w:ins w:id="175" w:author="John Lawton" w:date="2022-10-08T11:03:00Z"/>
        </w:rPr>
      </w:pPr>
      <w:ins w:id="176" w:author="John Lawton" w:date="2022-10-08T11:01:00Z">
        <w:r>
          <w:t>Consideration</w:t>
        </w:r>
      </w:ins>
      <w:ins w:id="177" w:author="John Lawton" w:date="2022-10-08T11:02:00Z">
        <w:r>
          <w:t xml:space="preserve"> to the DCUSA objectives </w:t>
        </w:r>
      </w:ins>
      <w:ins w:id="178" w:author="John Lawton" w:date="2022-10-08T11:03:00Z">
        <w:r>
          <w:t xml:space="preserve">and the implementation date and </w:t>
        </w:r>
      </w:ins>
      <w:ins w:id="179" w:author="John Lawton" w:date="2022-10-08T11:02:00Z">
        <w:r>
          <w:t>will be covered under section 7 and 9</w:t>
        </w:r>
      </w:ins>
      <w:ins w:id="180" w:author="John Lawton" w:date="2022-10-08T11:03:00Z">
        <w:r>
          <w:t>.</w:t>
        </w:r>
      </w:ins>
    </w:p>
    <w:p w14:paraId="06CF24EF" w14:textId="09434759" w:rsidR="002A73A9" w:rsidRDefault="002A73A9" w:rsidP="002A73A9">
      <w:pPr>
        <w:spacing w:line="360" w:lineRule="auto"/>
        <w:jc w:val="both"/>
        <w:rPr>
          <w:ins w:id="181" w:author="John Lawton" w:date="2022-10-08T11:06:00Z"/>
          <w:b/>
          <w:bCs/>
        </w:rPr>
      </w:pPr>
      <w:ins w:id="182" w:author="John Lawton" w:date="2022-10-08T11:03:00Z">
        <w:r w:rsidRPr="002A73A9">
          <w:rPr>
            <w:b/>
            <w:bCs/>
          </w:rPr>
          <w:t>A change to the 50% threshold</w:t>
        </w:r>
      </w:ins>
    </w:p>
    <w:p w14:paraId="7514D421" w14:textId="77777777" w:rsidR="002A73A9" w:rsidRPr="002A73A9" w:rsidRDefault="002A73A9" w:rsidP="002A73A9">
      <w:pPr>
        <w:pStyle w:val="ListParagraph"/>
        <w:numPr>
          <w:ilvl w:val="1"/>
          <w:numId w:val="14"/>
        </w:numPr>
        <w:spacing w:line="360" w:lineRule="auto"/>
        <w:jc w:val="both"/>
        <w:rPr>
          <w:ins w:id="183" w:author="John Lawton" w:date="2022-10-08T11:06:00Z"/>
        </w:rPr>
      </w:pPr>
    </w:p>
    <w:p w14:paraId="2D619D50" w14:textId="72E54304" w:rsidR="002A73A9" w:rsidRDefault="002A73A9" w:rsidP="002A73A9">
      <w:pPr>
        <w:spacing w:line="360" w:lineRule="auto"/>
        <w:jc w:val="both"/>
        <w:rPr>
          <w:ins w:id="184" w:author="John Lawton" w:date="2022-10-08T11:07:00Z"/>
          <w:b/>
          <w:bCs/>
        </w:rPr>
      </w:pPr>
      <w:ins w:id="185" w:author="John Lawton" w:date="2022-10-08T11:06:00Z">
        <w:r w:rsidRPr="002A73A9">
          <w:rPr>
            <w:b/>
            <w:bCs/>
          </w:rPr>
          <w:t>A change to the 50% threshold</w:t>
        </w:r>
      </w:ins>
    </w:p>
    <w:p w14:paraId="6048F899" w14:textId="77777777" w:rsidR="002A73A9" w:rsidRPr="002A73A9" w:rsidRDefault="002A73A9" w:rsidP="002A73A9">
      <w:pPr>
        <w:pStyle w:val="ListParagraph"/>
        <w:numPr>
          <w:ilvl w:val="1"/>
          <w:numId w:val="14"/>
        </w:numPr>
        <w:spacing w:line="360" w:lineRule="auto"/>
        <w:jc w:val="both"/>
        <w:rPr>
          <w:ins w:id="186" w:author="John Lawton" w:date="2022-10-08T11:06:00Z"/>
        </w:rPr>
      </w:pPr>
    </w:p>
    <w:p w14:paraId="0CB216A0" w14:textId="4CFF86A7" w:rsidR="002A73A9" w:rsidRPr="002A73A9" w:rsidRDefault="002A73A9" w:rsidP="002A73A9">
      <w:pPr>
        <w:spacing w:line="360" w:lineRule="auto"/>
        <w:jc w:val="both"/>
        <w:rPr>
          <w:ins w:id="187" w:author="John Lawton" w:date="2022-10-08T11:04:00Z"/>
          <w:b/>
          <w:bCs/>
        </w:rPr>
      </w:pPr>
      <w:ins w:id="188" w:author="John Lawton" w:date="2022-10-08T11:06:00Z">
        <w:r w:rsidRPr="002A73A9">
          <w:rPr>
            <w:b/>
            <w:bCs/>
          </w:rPr>
          <w:t>legal text amendments</w:t>
        </w:r>
      </w:ins>
    </w:p>
    <w:p w14:paraId="0130A4B4" w14:textId="77777777" w:rsidR="002A73A9" w:rsidRDefault="002A73A9" w:rsidP="002A73A9">
      <w:pPr>
        <w:pStyle w:val="ListParagraph"/>
        <w:numPr>
          <w:ilvl w:val="1"/>
          <w:numId w:val="14"/>
        </w:numPr>
        <w:spacing w:line="360" w:lineRule="auto"/>
        <w:jc w:val="both"/>
      </w:pPr>
    </w:p>
    <w:p w14:paraId="41B572EA" w14:textId="19891C7F" w:rsidR="00263600" w:rsidRPr="00EB32BB" w:rsidRDefault="00E27FED" w:rsidP="00293C2D">
      <w:pPr>
        <w:pStyle w:val="Heading03"/>
        <w:ind w:left="567" w:hanging="567"/>
      </w:pPr>
      <w:bookmarkStart w:id="189" w:name="_Toc115251663"/>
      <w:r>
        <w:t>Re</w:t>
      </w:r>
      <w:r w:rsidR="00263600" w:rsidRPr="00EB32BB">
        <w:t>levant</w:t>
      </w:r>
      <w:r w:rsidR="00551BF6">
        <w:t xml:space="preserve"> </w:t>
      </w:r>
      <w:r w:rsidR="00263600" w:rsidRPr="00EB32BB">
        <w:t>Objectives</w:t>
      </w:r>
      <w:bookmarkEnd w:id="154"/>
      <w:bookmarkEnd w:id="189"/>
    </w:p>
    <w:p w14:paraId="69064722" w14:textId="77777777" w:rsidR="00F04DA2" w:rsidRDefault="00F04DA2" w:rsidP="001E6639">
      <w:pPr>
        <w:pStyle w:val="Heading4"/>
      </w:pPr>
      <w:r w:rsidRPr="00F04DA2">
        <w:t>A</w:t>
      </w:r>
      <w:r>
        <w:t>ssessment A</w:t>
      </w:r>
      <w:r w:rsidRPr="00F04DA2">
        <w:t xml:space="preserve">gainst the </w:t>
      </w:r>
      <w:r>
        <w:t>DCUSA O</w:t>
      </w:r>
      <w:r w:rsidRPr="00F04DA2">
        <w:t>bjectives</w:t>
      </w:r>
    </w:p>
    <w:p w14:paraId="30E3D22C" w14:textId="455BC129" w:rsidR="00F04DA2" w:rsidRPr="00293C2D" w:rsidRDefault="00056DDB" w:rsidP="00293C2D">
      <w:pPr>
        <w:pStyle w:val="ListParagraph"/>
        <w:numPr>
          <w:ilvl w:val="1"/>
          <w:numId w:val="14"/>
        </w:numPr>
        <w:spacing w:line="360" w:lineRule="auto"/>
        <w:jc w:val="both"/>
      </w:pPr>
      <w:r w:rsidRPr="00293C2D">
        <w:t xml:space="preserve">For a DCUSA Change Proposal to be approved it must be demonstrated that it better facilitates the DCUSA Objectives. There are five General Objectives and six Charging Objectives. The full list of objectives is documented in the CP form provided </w:t>
      </w:r>
      <w:r w:rsidRPr="00284F86">
        <w:t xml:space="preserve">as </w:t>
      </w:r>
      <w:commentRangeStart w:id="190"/>
      <w:r w:rsidRPr="00284F86">
        <w:t xml:space="preserve">Attachment </w:t>
      </w:r>
      <w:r w:rsidR="00284F86" w:rsidRPr="00284F86">
        <w:t>4</w:t>
      </w:r>
      <w:commentRangeEnd w:id="190"/>
      <w:r w:rsidR="006335E8">
        <w:rPr>
          <w:rStyle w:val="CommentReference"/>
        </w:rPr>
        <w:commentReference w:id="190"/>
      </w:r>
      <w:r w:rsidRPr="00284F86">
        <w:t>.</w:t>
      </w:r>
    </w:p>
    <w:p w14:paraId="2F02AE43" w14:textId="3729D6BA" w:rsidR="003B5723" w:rsidRDefault="00E64783" w:rsidP="00293C2D">
      <w:pPr>
        <w:pStyle w:val="ListParagraph"/>
        <w:numPr>
          <w:ilvl w:val="1"/>
          <w:numId w:val="14"/>
        </w:numPr>
        <w:spacing w:line="360" w:lineRule="auto"/>
        <w:jc w:val="both"/>
      </w:pPr>
      <w:r w:rsidRPr="00293C2D">
        <w:t xml:space="preserve">The Working Group considers that the following DCUSA </w:t>
      </w:r>
      <w:r w:rsidR="00B3720C">
        <w:t xml:space="preserve">Charging </w:t>
      </w:r>
      <w:r w:rsidRPr="00293C2D">
        <w:t xml:space="preserve">Objectives are better facilitated by DCP </w:t>
      </w:r>
      <w:r w:rsidR="0055749B">
        <w:t>410</w:t>
      </w:r>
      <w:r w:rsidRPr="00293C2D">
        <w:t>.</w:t>
      </w:r>
    </w:p>
    <w:p w14:paraId="1DFAE59C" w14:textId="26D1B175" w:rsidR="00B3720C" w:rsidRDefault="00B3720C" w:rsidP="00B3720C">
      <w:pPr>
        <w:spacing w:line="360" w:lineRule="auto"/>
        <w:jc w:val="both"/>
      </w:pPr>
    </w:p>
    <w:p w14:paraId="559196EA" w14:textId="77777777" w:rsidR="00B3720C" w:rsidRDefault="00B3720C" w:rsidP="00B3720C">
      <w:pPr>
        <w:spacing w:line="360" w:lineRule="auto"/>
        <w:jc w:val="both"/>
      </w:pPr>
    </w:p>
    <w:tbl>
      <w:tblPr>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680"/>
        <w:gridCol w:w="7506"/>
        <w:gridCol w:w="1140"/>
      </w:tblGrid>
      <w:tr w:rsidR="00B3720C" w:rsidRPr="0060253F" w14:paraId="1D5AC64D" w14:textId="77777777" w:rsidTr="005D0BDB">
        <w:trPr>
          <w:cantSplit/>
          <w:trHeight w:val="397"/>
        </w:trPr>
        <w:tc>
          <w:tcPr>
            <w:tcW w:w="365" w:type="pct"/>
            <w:tcBorders>
              <w:top w:val="single" w:sz="8" w:space="0" w:color="CCE0DA"/>
              <w:left w:val="single" w:sz="12" w:space="0" w:color="CCE0DA"/>
              <w:bottom w:val="single" w:sz="8" w:space="0" w:color="CCE0DA"/>
              <w:right w:val="single" w:sz="8" w:space="0" w:color="CCE0DA"/>
            </w:tcBorders>
          </w:tcPr>
          <w:p w14:paraId="442E766D" w14:textId="77777777" w:rsidR="00B3720C" w:rsidRPr="001E4BC5" w:rsidRDefault="00B3720C" w:rsidP="005D0BDB">
            <w:pPr>
              <w:pStyle w:val="BodyText"/>
              <w:spacing w:before="0"/>
              <w:jc w:val="center"/>
              <w:rPr>
                <w:rFonts w:ascii="Arial Black" w:hAnsi="Arial Black" w:cs="Arial"/>
                <w:b/>
                <w:bCs/>
                <w:noProof/>
                <w:color w:val="00B050"/>
                <w:sz w:val="48"/>
                <w:szCs w:val="56"/>
              </w:rPr>
            </w:pPr>
          </w:p>
        </w:tc>
        <w:tc>
          <w:tcPr>
            <w:tcW w:w="4024" w:type="pct"/>
            <w:tcBorders>
              <w:top w:val="single" w:sz="8" w:space="0" w:color="CCE0DA"/>
              <w:left w:val="single" w:sz="8" w:space="0" w:color="CCE0DA"/>
              <w:bottom w:val="single" w:sz="8" w:space="0" w:color="CCE0DA"/>
              <w:right w:val="single" w:sz="8" w:space="0" w:color="CCE0DA"/>
            </w:tcBorders>
          </w:tcPr>
          <w:p w14:paraId="458213F5" w14:textId="77777777" w:rsidR="00B3720C" w:rsidRPr="001E4BC5" w:rsidRDefault="00B3720C" w:rsidP="005D0BDB">
            <w:pPr>
              <w:pStyle w:val="Tablebodycopy"/>
              <w:ind w:left="0" w:right="238"/>
              <w:rPr>
                <w:rFonts w:cs="Arial"/>
                <w:noProof/>
              </w:rPr>
            </w:pPr>
            <w:r w:rsidRPr="001E4BC5">
              <w:rPr>
                <w:rFonts w:cs="Arial"/>
                <w:b/>
                <w:sz w:val="22"/>
                <w:szCs w:val="22"/>
              </w:rPr>
              <w:t>DCUSA Charging Objectives</w:t>
            </w:r>
          </w:p>
        </w:tc>
        <w:tc>
          <w:tcPr>
            <w:tcW w:w="611" w:type="pct"/>
            <w:tcBorders>
              <w:top w:val="single" w:sz="8" w:space="0" w:color="CCE0DA"/>
              <w:left w:val="single" w:sz="8" w:space="0" w:color="CCE0DA"/>
              <w:bottom w:val="single" w:sz="8" w:space="0" w:color="CCE0DA"/>
              <w:right w:val="single" w:sz="12" w:space="0" w:color="CCE0DA"/>
            </w:tcBorders>
          </w:tcPr>
          <w:p w14:paraId="2A44681C" w14:textId="77777777" w:rsidR="00B3720C" w:rsidRPr="001E4BC5" w:rsidRDefault="00B3720C" w:rsidP="005D0BDB">
            <w:pPr>
              <w:pStyle w:val="NoSpacing"/>
              <w:ind w:left="123"/>
              <w:rPr>
                <w:color w:val="4472C4"/>
              </w:rPr>
            </w:pPr>
            <w:r w:rsidRPr="001E4BC5">
              <w:rPr>
                <w:b/>
              </w:rPr>
              <w:t>Identified impact</w:t>
            </w:r>
          </w:p>
        </w:tc>
      </w:tr>
      <w:tr w:rsidR="00B3720C" w:rsidRPr="002267E5" w14:paraId="5A149BE7" w14:textId="77777777" w:rsidTr="005D0BDB">
        <w:trPr>
          <w:cantSplit/>
          <w:trHeight w:val="397"/>
        </w:trPr>
        <w:tc>
          <w:tcPr>
            <w:tcW w:w="365" w:type="pct"/>
          </w:tcPr>
          <w:p w14:paraId="3E76406E" w14:textId="77777777" w:rsidR="00B3720C" w:rsidRPr="00C8117D" w:rsidRDefault="00CE138A" w:rsidP="005D0BDB">
            <w:pPr>
              <w:pStyle w:val="BodyText"/>
              <w:spacing w:before="0"/>
              <w:jc w:val="center"/>
              <w:rPr>
                <w:rFonts w:ascii="Arial Black" w:hAnsi="Arial Black" w:cs="Arial"/>
                <w:b/>
                <w:bCs/>
                <w:noProof/>
                <w:color w:val="00B050"/>
                <w:sz w:val="48"/>
                <w:szCs w:val="56"/>
              </w:rPr>
            </w:pPr>
            <w:sdt>
              <w:sdtPr>
                <w:rPr>
                  <w:rFonts w:ascii="Arial Black" w:hAnsi="Arial Black" w:cs="Arial"/>
                  <w:b/>
                  <w:bCs/>
                  <w:noProof/>
                  <w:color w:val="00B050"/>
                  <w:sz w:val="48"/>
                  <w:szCs w:val="56"/>
                </w:rPr>
                <w:id w:val="206775814"/>
                <w14:checkbox>
                  <w14:checked w14:val="0"/>
                  <w14:checkedState w14:val="0052" w14:font="Wingdings 2"/>
                  <w14:uncheckedState w14:val="2610" w14:font="MS Gothic"/>
                </w14:checkbox>
              </w:sdtPr>
              <w:sdtEndPr/>
              <w:sdtContent>
                <w:r w:rsidR="00B3720C">
                  <w:rPr>
                    <w:rFonts w:ascii="MS Gothic" w:eastAsia="MS Gothic" w:hAnsi="MS Gothic" w:cs="Arial" w:hint="eastAsia"/>
                    <w:b/>
                    <w:bCs/>
                    <w:noProof/>
                    <w:color w:val="00B050"/>
                    <w:sz w:val="48"/>
                    <w:szCs w:val="56"/>
                  </w:rPr>
                  <w:t>☐</w:t>
                </w:r>
              </w:sdtContent>
            </w:sdt>
          </w:p>
        </w:tc>
        <w:tc>
          <w:tcPr>
            <w:tcW w:w="4024" w:type="pct"/>
          </w:tcPr>
          <w:p w14:paraId="5992883D" w14:textId="77777777" w:rsidR="00B3720C" w:rsidRPr="009146AA" w:rsidRDefault="00B3720C">
            <w:pPr>
              <w:pStyle w:val="ListNumber"/>
              <w:numPr>
                <w:ilvl w:val="0"/>
                <w:numId w:val="20"/>
              </w:numPr>
              <w:tabs>
                <w:tab w:val="clear" w:pos="720"/>
              </w:tabs>
              <w:spacing w:before="0"/>
              <w:ind w:left="288" w:hanging="284"/>
              <w:rPr>
                <w:noProof/>
              </w:rPr>
            </w:pPr>
            <w:r>
              <w:rPr>
                <w:rFonts w:cs="Arial"/>
                <w:noProof/>
              </w:rPr>
              <w:t>T</w:t>
            </w:r>
            <w:r w:rsidRPr="002267E5">
              <w:rPr>
                <w:rFonts w:cs="Arial"/>
                <w:noProof/>
              </w:rPr>
              <w:t>hat compliance by each DNO Party with the Charging Methodologies facilitates the discharge by the DNO Party of the obligations imposed on it under the Act and by its Distribution Licence</w:t>
            </w:r>
          </w:p>
        </w:tc>
        <w:tc>
          <w:tcPr>
            <w:tcW w:w="611" w:type="pct"/>
          </w:tcPr>
          <w:p w14:paraId="6581628D" w14:textId="77777777" w:rsidR="00B3720C" w:rsidRPr="00C62AE5" w:rsidRDefault="00B3720C" w:rsidP="005D0BDB">
            <w:pPr>
              <w:pStyle w:val="NoSpacing"/>
              <w:ind w:left="113"/>
              <w:rPr>
                <w:color w:val="4472C4"/>
              </w:rPr>
            </w:pPr>
            <w:r w:rsidRPr="00C62AE5">
              <w:rPr>
                <w:color w:val="4472C4"/>
              </w:rPr>
              <w:t>Neutral</w:t>
            </w:r>
          </w:p>
          <w:p w14:paraId="2FAEA59F" w14:textId="77777777" w:rsidR="00B3720C" w:rsidRPr="002267E5" w:rsidRDefault="00B3720C" w:rsidP="005D0BDB">
            <w:pPr>
              <w:pStyle w:val="NoSpacing"/>
              <w:ind w:left="113"/>
            </w:pPr>
          </w:p>
        </w:tc>
      </w:tr>
      <w:tr w:rsidR="00B3720C" w:rsidRPr="002267E5" w14:paraId="189B7725" w14:textId="77777777" w:rsidTr="005D0BDB">
        <w:trPr>
          <w:cantSplit/>
          <w:trHeight w:val="397"/>
        </w:trPr>
        <w:tc>
          <w:tcPr>
            <w:tcW w:w="365" w:type="pct"/>
          </w:tcPr>
          <w:p w14:paraId="63ADD045" w14:textId="77777777" w:rsidR="00B3720C" w:rsidRPr="00C8117D" w:rsidRDefault="00CE138A" w:rsidP="005D0BDB">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34840054"/>
                <w14:checkbox>
                  <w14:checked w14:val="1"/>
                  <w14:checkedState w14:val="0052" w14:font="Wingdings 2"/>
                  <w14:uncheckedState w14:val="2610" w14:font="MS Gothic"/>
                </w14:checkbox>
              </w:sdtPr>
              <w:sdtEndPr/>
              <w:sdtContent>
                <w:r w:rsidR="00B3720C">
                  <w:rPr>
                    <w:rFonts w:ascii="MS Gothic" w:eastAsia="MS Gothic" w:hAnsi="MS Gothic" w:cs="Arial" w:hint="eastAsia"/>
                    <w:b/>
                    <w:bCs/>
                    <w:noProof/>
                    <w:color w:val="00B050"/>
                    <w:sz w:val="48"/>
                    <w:szCs w:val="56"/>
                  </w:rPr>
                  <w:sym w:font="Wingdings 2" w:char="F052"/>
                </w:r>
              </w:sdtContent>
            </w:sdt>
          </w:p>
        </w:tc>
        <w:tc>
          <w:tcPr>
            <w:tcW w:w="4024" w:type="pct"/>
          </w:tcPr>
          <w:p w14:paraId="1E1BE1BA" w14:textId="77777777" w:rsidR="00B3720C" w:rsidRPr="009146AA" w:rsidRDefault="00B3720C" w:rsidP="005D0BDB">
            <w:pPr>
              <w:pStyle w:val="ListNumber"/>
              <w:tabs>
                <w:tab w:val="clear" w:pos="720"/>
              </w:tabs>
              <w:spacing w:before="0"/>
              <w:ind w:left="280" w:hanging="280"/>
              <w:rPr>
                <w:noProof/>
              </w:rPr>
            </w:pPr>
            <w:r>
              <w:rPr>
                <w:rFonts w:cs="Arial"/>
                <w:noProof/>
              </w:rPr>
              <w:t xml:space="preserve">That compliance by each DNO Party with the Charging Methodologies </w:t>
            </w:r>
            <w:bookmarkStart w:id="191" w:name="_Hlk108529763"/>
            <w:r>
              <w:rPr>
                <w:rFonts w:cs="Arial"/>
                <w:noProof/>
              </w:rPr>
              <w:t xml:space="preserve">facilitates competition in the generation and supply of electricity </w:t>
            </w:r>
            <w:bookmarkEnd w:id="191"/>
            <w:r>
              <w:rPr>
                <w:rFonts w:cs="Arial"/>
                <w:noProof/>
              </w:rPr>
              <w:t>and will not restrict, distort, or prevent competition in the transmission or distribution of electricity or in participation in the operation of an Interconnector (as defined in the Distribution Licences)</w:t>
            </w:r>
          </w:p>
        </w:tc>
        <w:tc>
          <w:tcPr>
            <w:tcW w:w="611" w:type="pct"/>
          </w:tcPr>
          <w:p w14:paraId="2EAF5D4F" w14:textId="77777777" w:rsidR="00B3720C" w:rsidRPr="00555DF7" w:rsidRDefault="00B3720C" w:rsidP="005D0BDB">
            <w:pPr>
              <w:spacing w:before="0" w:line="240" w:lineRule="auto"/>
              <w:ind w:left="113" w:right="113"/>
              <w:rPr>
                <w:b/>
                <w:bCs/>
              </w:rPr>
            </w:pPr>
            <w:r w:rsidRPr="00555DF7">
              <w:rPr>
                <w:b/>
                <w:bCs/>
                <w:color w:val="00B050"/>
              </w:rPr>
              <w:t>Positive</w:t>
            </w:r>
          </w:p>
        </w:tc>
      </w:tr>
      <w:tr w:rsidR="00B3720C" w:rsidRPr="002267E5" w14:paraId="6B9074C1" w14:textId="77777777" w:rsidTr="005D0BDB">
        <w:trPr>
          <w:cantSplit/>
          <w:trHeight w:val="397"/>
        </w:trPr>
        <w:tc>
          <w:tcPr>
            <w:tcW w:w="365" w:type="pct"/>
          </w:tcPr>
          <w:p w14:paraId="1F3678F2" w14:textId="77777777" w:rsidR="00B3720C" w:rsidRPr="00C8117D" w:rsidRDefault="00CE138A" w:rsidP="005D0BDB">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304668146"/>
                <w14:checkbox>
                  <w14:checked w14:val="0"/>
                  <w14:checkedState w14:val="0052" w14:font="Wingdings 2"/>
                  <w14:uncheckedState w14:val="2610" w14:font="MS Gothic"/>
                </w14:checkbox>
              </w:sdtPr>
              <w:sdtEndPr/>
              <w:sdtContent>
                <w:r w:rsidR="00B3720C">
                  <w:rPr>
                    <w:rFonts w:ascii="MS Gothic" w:eastAsia="MS Gothic" w:hAnsi="MS Gothic" w:cs="Arial" w:hint="eastAsia"/>
                    <w:b/>
                    <w:bCs/>
                    <w:noProof/>
                    <w:color w:val="00B050"/>
                    <w:sz w:val="48"/>
                    <w:szCs w:val="56"/>
                  </w:rPr>
                  <w:t>☐</w:t>
                </w:r>
              </w:sdtContent>
            </w:sdt>
          </w:p>
        </w:tc>
        <w:tc>
          <w:tcPr>
            <w:tcW w:w="4024" w:type="pct"/>
          </w:tcPr>
          <w:p w14:paraId="07CA9FBA" w14:textId="77777777" w:rsidR="00B3720C" w:rsidRPr="009146AA" w:rsidRDefault="00B3720C" w:rsidP="005D0BDB">
            <w:pPr>
              <w:pStyle w:val="ListNumber"/>
              <w:tabs>
                <w:tab w:val="clear" w:pos="720"/>
              </w:tabs>
              <w:spacing w:before="0"/>
              <w:ind w:left="280" w:hanging="280"/>
              <w:rPr>
                <w:noProof/>
              </w:rPr>
            </w:pPr>
            <w:r>
              <w:rPr>
                <w:rFonts w:cs="Arial"/>
                <w:noProof/>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c>
          <w:tcPr>
            <w:tcW w:w="611" w:type="pct"/>
          </w:tcPr>
          <w:p w14:paraId="035E64D0" w14:textId="77777777" w:rsidR="00B3720C" w:rsidRPr="00C62AE5" w:rsidRDefault="00B3720C" w:rsidP="005D0BDB">
            <w:pPr>
              <w:pStyle w:val="NoSpacing"/>
              <w:ind w:left="113"/>
              <w:rPr>
                <w:color w:val="4472C4"/>
              </w:rPr>
            </w:pPr>
            <w:r w:rsidRPr="00C62AE5">
              <w:rPr>
                <w:color w:val="4472C4"/>
              </w:rPr>
              <w:t>Neutral</w:t>
            </w:r>
          </w:p>
          <w:p w14:paraId="574E228E" w14:textId="77777777" w:rsidR="00B3720C" w:rsidRPr="002267E5" w:rsidRDefault="00B3720C" w:rsidP="005D0BDB">
            <w:pPr>
              <w:spacing w:before="0" w:line="240" w:lineRule="auto"/>
              <w:ind w:left="113" w:right="113"/>
            </w:pPr>
          </w:p>
        </w:tc>
      </w:tr>
      <w:tr w:rsidR="00B3720C" w:rsidRPr="002267E5" w14:paraId="75975272" w14:textId="77777777" w:rsidTr="005D0BDB">
        <w:trPr>
          <w:cantSplit/>
          <w:trHeight w:val="397"/>
        </w:trPr>
        <w:tc>
          <w:tcPr>
            <w:tcW w:w="365" w:type="pct"/>
          </w:tcPr>
          <w:p w14:paraId="1FDC01C8" w14:textId="77777777" w:rsidR="00B3720C" w:rsidRPr="00C8117D" w:rsidRDefault="00CE138A" w:rsidP="005D0BDB">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268390923"/>
                <w14:checkbox>
                  <w14:checked w14:val="0"/>
                  <w14:checkedState w14:val="0052" w14:font="Wingdings 2"/>
                  <w14:uncheckedState w14:val="2610" w14:font="MS Gothic"/>
                </w14:checkbox>
              </w:sdtPr>
              <w:sdtEndPr/>
              <w:sdtContent>
                <w:r w:rsidR="00B3720C">
                  <w:rPr>
                    <w:rFonts w:ascii="MS Gothic" w:eastAsia="MS Gothic" w:hAnsi="MS Gothic" w:cs="Arial" w:hint="eastAsia"/>
                    <w:b/>
                    <w:bCs/>
                    <w:noProof/>
                    <w:color w:val="00B050"/>
                    <w:sz w:val="48"/>
                    <w:szCs w:val="56"/>
                  </w:rPr>
                  <w:t>☐</w:t>
                </w:r>
              </w:sdtContent>
            </w:sdt>
          </w:p>
        </w:tc>
        <w:tc>
          <w:tcPr>
            <w:tcW w:w="4024" w:type="pct"/>
          </w:tcPr>
          <w:p w14:paraId="563D1E43" w14:textId="77777777" w:rsidR="00B3720C" w:rsidRPr="009146AA" w:rsidRDefault="00B3720C" w:rsidP="005D0BDB">
            <w:pPr>
              <w:pStyle w:val="ListNumber"/>
              <w:tabs>
                <w:tab w:val="clear" w:pos="720"/>
              </w:tabs>
              <w:spacing w:before="0"/>
              <w:ind w:left="280" w:hanging="280"/>
              <w:rPr>
                <w:noProof/>
              </w:rPr>
            </w:pPr>
            <w:r>
              <w:rPr>
                <w:rFonts w:cs="Arial"/>
                <w:noProof/>
              </w:rPr>
              <w:t>That, so far as is consistent with Clauses 3.2.1 to 3.2.3, the Charging Methodologies, so far as is reasonably practicable, properly take account of developments in each DNO Party’s Distribution Business</w:t>
            </w:r>
          </w:p>
        </w:tc>
        <w:tc>
          <w:tcPr>
            <w:tcW w:w="611" w:type="pct"/>
          </w:tcPr>
          <w:p w14:paraId="01BECA8F" w14:textId="77777777" w:rsidR="00B3720C" w:rsidRPr="00C62AE5" w:rsidRDefault="00B3720C" w:rsidP="005D0BDB">
            <w:pPr>
              <w:pStyle w:val="NoSpacing"/>
              <w:ind w:left="113"/>
              <w:rPr>
                <w:color w:val="4472C4"/>
              </w:rPr>
            </w:pPr>
            <w:r w:rsidRPr="00C62AE5">
              <w:rPr>
                <w:color w:val="4472C4"/>
              </w:rPr>
              <w:t>Neutral</w:t>
            </w:r>
          </w:p>
          <w:p w14:paraId="0F6D77BD" w14:textId="77777777" w:rsidR="00B3720C" w:rsidRPr="002267E5" w:rsidRDefault="00B3720C" w:rsidP="005D0BDB">
            <w:pPr>
              <w:spacing w:before="0" w:line="240" w:lineRule="auto"/>
              <w:ind w:left="113" w:right="113"/>
            </w:pPr>
          </w:p>
        </w:tc>
      </w:tr>
      <w:tr w:rsidR="00B3720C" w:rsidRPr="002267E5" w14:paraId="3E2B9C14" w14:textId="77777777" w:rsidTr="005D0BDB">
        <w:trPr>
          <w:cantSplit/>
          <w:trHeight w:val="397"/>
        </w:trPr>
        <w:tc>
          <w:tcPr>
            <w:tcW w:w="365" w:type="pct"/>
          </w:tcPr>
          <w:p w14:paraId="4942C684" w14:textId="77777777" w:rsidR="00B3720C" w:rsidRPr="00C8117D" w:rsidRDefault="00CE138A" w:rsidP="005D0BDB">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371927253"/>
                <w14:checkbox>
                  <w14:checked w14:val="0"/>
                  <w14:checkedState w14:val="0052" w14:font="Wingdings 2"/>
                  <w14:uncheckedState w14:val="2610" w14:font="MS Gothic"/>
                </w14:checkbox>
              </w:sdtPr>
              <w:sdtEndPr/>
              <w:sdtContent>
                <w:r w:rsidR="00B3720C">
                  <w:rPr>
                    <w:rFonts w:ascii="MS Gothic" w:eastAsia="MS Gothic" w:hAnsi="MS Gothic" w:cs="Arial" w:hint="eastAsia"/>
                    <w:b/>
                    <w:bCs/>
                    <w:noProof/>
                    <w:color w:val="00B050"/>
                    <w:sz w:val="48"/>
                    <w:szCs w:val="56"/>
                  </w:rPr>
                  <w:t>☐</w:t>
                </w:r>
              </w:sdtContent>
            </w:sdt>
          </w:p>
        </w:tc>
        <w:tc>
          <w:tcPr>
            <w:tcW w:w="4024" w:type="pct"/>
          </w:tcPr>
          <w:p w14:paraId="21C68D66" w14:textId="77777777" w:rsidR="00B3720C" w:rsidRPr="00E46C74" w:rsidRDefault="00B3720C" w:rsidP="005D0BDB">
            <w:pPr>
              <w:pStyle w:val="ListNumber"/>
              <w:tabs>
                <w:tab w:val="clear" w:pos="720"/>
              </w:tabs>
              <w:spacing w:before="0"/>
              <w:ind w:left="280" w:hanging="280"/>
              <w:rPr>
                <w:noProof/>
              </w:rPr>
            </w:pPr>
            <w:r>
              <w:rPr>
                <w:color w:val="000000"/>
                <w:shd w:val="clear" w:color="auto" w:fill="FFFFFF"/>
              </w:rPr>
              <w:t>That compliance by each DNO Party with the Charging Methodologies facilitates compliance with the EU Internal Market Regulation and any relevant legally binding decisions of the European Commission and/or the Agency for the Co-operation of Energy Regulators; and</w:t>
            </w:r>
          </w:p>
        </w:tc>
        <w:tc>
          <w:tcPr>
            <w:tcW w:w="611" w:type="pct"/>
          </w:tcPr>
          <w:p w14:paraId="592B348E" w14:textId="77777777" w:rsidR="00B3720C" w:rsidRPr="00C62AE5" w:rsidRDefault="00B3720C" w:rsidP="005D0BDB">
            <w:pPr>
              <w:pStyle w:val="NoSpacing"/>
              <w:ind w:left="113"/>
              <w:rPr>
                <w:color w:val="4472C4"/>
              </w:rPr>
            </w:pPr>
            <w:r w:rsidRPr="00C62AE5">
              <w:rPr>
                <w:color w:val="4472C4"/>
              </w:rPr>
              <w:t>Neutral</w:t>
            </w:r>
          </w:p>
          <w:p w14:paraId="698C15C2" w14:textId="77777777" w:rsidR="00B3720C" w:rsidRPr="002267E5" w:rsidRDefault="00B3720C" w:rsidP="005D0BDB">
            <w:pPr>
              <w:spacing w:before="0" w:line="240" w:lineRule="auto"/>
              <w:ind w:left="113" w:right="113"/>
            </w:pPr>
          </w:p>
        </w:tc>
      </w:tr>
      <w:tr w:rsidR="00B3720C" w:rsidRPr="002267E5" w14:paraId="3C34C190" w14:textId="77777777" w:rsidTr="005D0BDB">
        <w:trPr>
          <w:cantSplit/>
          <w:trHeight w:val="397"/>
        </w:trPr>
        <w:tc>
          <w:tcPr>
            <w:tcW w:w="365" w:type="pct"/>
          </w:tcPr>
          <w:p w14:paraId="2A0F749F" w14:textId="77777777" w:rsidR="00B3720C" w:rsidRPr="00C8117D" w:rsidRDefault="00CE138A" w:rsidP="005D0BDB">
            <w:pPr>
              <w:pStyle w:val="BodyText"/>
              <w:spacing w:before="0"/>
              <w:jc w:val="center"/>
              <w:rPr>
                <w:rFonts w:ascii="Arial Black" w:hAnsi="Arial Black" w:cs="Arial"/>
                <w:noProof/>
                <w:sz w:val="48"/>
                <w:szCs w:val="56"/>
                <w:lang w:val="en-US" w:eastAsia="en-US"/>
              </w:rPr>
            </w:pPr>
            <w:sdt>
              <w:sdtPr>
                <w:rPr>
                  <w:rFonts w:ascii="Arial Black" w:hAnsi="Arial Black" w:cs="Arial"/>
                  <w:b/>
                  <w:bCs/>
                  <w:noProof/>
                  <w:color w:val="00B050"/>
                  <w:sz w:val="48"/>
                  <w:szCs w:val="56"/>
                </w:rPr>
                <w:id w:val="-370603705"/>
                <w14:checkbox>
                  <w14:checked w14:val="0"/>
                  <w14:checkedState w14:val="0052" w14:font="Wingdings 2"/>
                  <w14:uncheckedState w14:val="2610" w14:font="MS Gothic"/>
                </w14:checkbox>
              </w:sdtPr>
              <w:sdtEndPr/>
              <w:sdtContent>
                <w:r w:rsidR="00B3720C">
                  <w:rPr>
                    <w:rFonts w:ascii="MS Gothic" w:eastAsia="MS Gothic" w:hAnsi="MS Gothic" w:cs="Arial" w:hint="eastAsia"/>
                    <w:b/>
                    <w:bCs/>
                    <w:noProof/>
                    <w:color w:val="00B050"/>
                    <w:sz w:val="48"/>
                    <w:szCs w:val="56"/>
                  </w:rPr>
                  <w:t>☐</w:t>
                </w:r>
              </w:sdtContent>
            </w:sdt>
          </w:p>
        </w:tc>
        <w:tc>
          <w:tcPr>
            <w:tcW w:w="4024" w:type="pct"/>
          </w:tcPr>
          <w:p w14:paraId="2DF9CAEF" w14:textId="77777777" w:rsidR="00B3720C" w:rsidRPr="00E46C74" w:rsidRDefault="00B3720C" w:rsidP="005D0BDB">
            <w:pPr>
              <w:pStyle w:val="ListNumber"/>
              <w:tabs>
                <w:tab w:val="clear" w:pos="720"/>
              </w:tabs>
              <w:spacing w:before="0"/>
              <w:ind w:left="280" w:hanging="280"/>
              <w:rPr>
                <w:noProof/>
              </w:rPr>
            </w:pPr>
            <w:r>
              <w:rPr>
                <w:rFonts w:cs="Arial"/>
                <w:noProof/>
              </w:rPr>
              <w:t>That compliance with the Charging Methodologies promotes efficiency in its own implementation and administration.</w:t>
            </w:r>
          </w:p>
        </w:tc>
        <w:tc>
          <w:tcPr>
            <w:tcW w:w="611" w:type="pct"/>
          </w:tcPr>
          <w:p w14:paraId="62EAFE20" w14:textId="77777777" w:rsidR="00B3720C" w:rsidRPr="00C62AE5" w:rsidRDefault="00B3720C" w:rsidP="005D0BDB">
            <w:pPr>
              <w:pStyle w:val="NoSpacing"/>
              <w:ind w:left="113"/>
              <w:rPr>
                <w:color w:val="4472C4"/>
              </w:rPr>
            </w:pPr>
            <w:r w:rsidRPr="00C62AE5">
              <w:rPr>
                <w:color w:val="4472C4"/>
              </w:rPr>
              <w:t>Neutral</w:t>
            </w:r>
          </w:p>
          <w:p w14:paraId="6C240084" w14:textId="77777777" w:rsidR="00B3720C" w:rsidRPr="002267E5" w:rsidRDefault="00B3720C" w:rsidP="005D0BDB">
            <w:pPr>
              <w:spacing w:before="0" w:line="240" w:lineRule="auto"/>
              <w:ind w:left="113" w:right="113"/>
            </w:pPr>
          </w:p>
        </w:tc>
      </w:tr>
    </w:tbl>
    <w:p w14:paraId="324CF30F" w14:textId="22A44EF3" w:rsidR="00D33BDB" w:rsidRPr="00002699" w:rsidRDefault="00CD783B" w:rsidP="00293C2D">
      <w:pPr>
        <w:pStyle w:val="ListParagraph"/>
        <w:numPr>
          <w:ilvl w:val="1"/>
          <w:numId w:val="14"/>
        </w:numPr>
        <w:spacing w:line="360" w:lineRule="auto"/>
        <w:jc w:val="both"/>
      </w:pPr>
      <w:commentRangeStart w:id="192"/>
      <w:r>
        <w:t>This change will better facilitate DCUSA Charging Objective 2</w:t>
      </w:r>
      <w:r w:rsidRPr="008408F6">
        <w:t>, as it will allow sites to be allocated to an appropriate residual charging band based on a fairer assessment of the average capacity/consumption and thus would promote enhanced competition among similar end users</w:t>
      </w:r>
      <w:r w:rsidR="00D33BDB" w:rsidRPr="00D33BDB">
        <w:t>.</w:t>
      </w:r>
      <w:commentRangeEnd w:id="192"/>
      <w:r w:rsidR="002A73A9">
        <w:rPr>
          <w:rStyle w:val="CommentReference"/>
        </w:rPr>
        <w:commentReference w:id="192"/>
      </w:r>
    </w:p>
    <w:p w14:paraId="6DAC2B49" w14:textId="49A764FE" w:rsidR="00574742" w:rsidRPr="00EB32BB" w:rsidRDefault="00574742" w:rsidP="006D62F9">
      <w:pPr>
        <w:pStyle w:val="Heading03"/>
        <w:rPr>
          <w:noProof/>
        </w:rPr>
      </w:pPr>
      <w:bookmarkStart w:id="193" w:name="_Toc115251664"/>
      <w:r w:rsidRPr="00EB32BB">
        <w:rPr>
          <w:noProof/>
        </w:rPr>
        <w:t xml:space="preserve">Impacts </w:t>
      </w:r>
      <w:r>
        <w:rPr>
          <w:noProof/>
        </w:rPr>
        <w:t>&amp; Other Considerations</w:t>
      </w:r>
      <w:bookmarkEnd w:id="193"/>
    </w:p>
    <w:p w14:paraId="578FE63E" w14:textId="77777777" w:rsidR="009401B8" w:rsidRPr="00EB32BB" w:rsidRDefault="009401B8" w:rsidP="009401B8">
      <w:pPr>
        <w:pStyle w:val="Heading4"/>
      </w:pPr>
      <w:bookmarkStart w:id="194" w:name="_Toc318967201"/>
      <w:r>
        <w:t>Does this Change Proposal</w:t>
      </w:r>
      <w:r w:rsidRPr="00EB32BB">
        <w:t xml:space="preserve"> impact a Significant Code Review (SCR) or other significant industry change projects, if so, how?</w:t>
      </w:r>
    </w:p>
    <w:p w14:paraId="4A3A027A" w14:textId="582A35C0" w:rsidR="00C479AA" w:rsidRDefault="009401B8" w:rsidP="00C479AA">
      <w:pPr>
        <w:pStyle w:val="ListParagraph"/>
        <w:numPr>
          <w:ilvl w:val="1"/>
          <w:numId w:val="14"/>
        </w:numPr>
        <w:spacing w:line="360" w:lineRule="auto"/>
        <w:jc w:val="both"/>
      </w:pPr>
      <w:commentRangeStart w:id="195"/>
      <w:r>
        <w:t>No impact</w:t>
      </w:r>
      <w:r w:rsidR="00293C2D">
        <w:t xml:space="preserve">. </w:t>
      </w:r>
      <w:commentRangeEnd w:id="195"/>
      <w:r w:rsidR="002F7AEA">
        <w:rPr>
          <w:rStyle w:val="CommentReference"/>
        </w:rPr>
        <w:commentReference w:id="195"/>
      </w:r>
    </w:p>
    <w:p w14:paraId="2B348EE4" w14:textId="77777777" w:rsidR="00C479AA" w:rsidRPr="004155E5" w:rsidRDefault="00C479AA" w:rsidP="00C479AA">
      <w:pPr>
        <w:pStyle w:val="Heading4"/>
        <w:keepNext w:val="0"/>
        <w:rPr>
          <w:i/>
          <w:iCs/>
        </w:rPr>
      </w:pPr>
      <w:r w:rsidRPr="004155E5">
        <w:t>Does this Change Proposal impact Other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3"/>
        <w:gridCol w:w="1903"/>
      </w:tblGrid>
      <w:tr w:rsidR="00C479AA" w:rsidRPr="004155E5" w14:paraId="3CA978A7" w14:textId="77777777" w:rsidTr="007806BA">
        <w:trPr>
          <w:trHeight w:val="258"/>
        </w:trPr>
        <w:tc>
          <w:tcPr>
            <w:tcW w:w="1466" w:type="dxa"/>
            <w:tcBorders>
              <w:top w:val="nil"/>
              <w:left w:val="nil"/>
              <w:bottom w:val="nil"/>
              <w:right w:val="nil"/>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536"/>
              <w:gridCol w:w="1461"/>
              <w:gridCol w:w="536"/>
            </w:tblGrid>
            <w:tr w:rsidR="00091EAB" w14:paraId="4C12D063" w14:textId="77777777" w:rsidTr="005D0BDB">
              <w:trPr>
                <w:trHeight w:val="258"/>
              </w:trPr>
              <w:tc>
                <w:tcPr>
                  <w:tcW w:w="0" w:type="auto"/>
                  <w:tcBorders>
                    <w:top w:val="nil"/>
                    <w:left w:val="nil"/>
                    <w:bottom w:val="nil"/>
                    <w:right w:val="nil"/>
                  </w:tcBorders>
                  <w:vAlign w:val="center"/>
                  <w:hideMark/>
                </w:tcPr>
                <w:p w14:paraId="058C53FA" w14:textId="77777777" w:rsidR="00091EAB" w:rsidRDefault="00091EAB" w:rsidP="009401B8">
                  <w:pPr>
                    <w:spacing w:before="0" w:after="0" w:line="276" w:lineRule="auto"/>
                    <w:rPr>
                      <w:rFonts w:cs="Arial"/>
                      <w:noProof/>
                      <w:szCs w:val="20"/>
                    </w:rPr>
                  </w:pPr>
                  <w:bookmarkStart w:id="196" w:name="_Hlk56187359"/>
                  <w:r>
                    <w:rPr>
                      <w:rFonts w:cs="Arial"/>
                      <w:noProof/>
                      <w:szCs w:val="20"/>
                    </w:rPr>
                    <w:t>BSC……………...</w:t>
                  </w:r>
                </w:p>
              </w:tc>
              <w:tc>
                <w:tcPr>
                  <w:tcW w:w="0" w:type="auto"/>
                  <w:tcBorders>
                    <w:top w:val="nil"/>
                    <w:left w:val="nil"/>
                    <w:bottom w:val="nil"/>
                    <w:right w:val="nil"/>
                  </w:tcBorders>
                  <w:shd w:val="clear" w:color="auto" w:fill="auto"/>
                  <w:vAlign w:val="center"/>
                </w:tcPr>
                <w:p w14:paraId="737E6274" w14:textId="77777777" w:rsidR="00091EAB" w:rsidRPr="002267E5" w:rsidRDefault="00091EAB" w:rsidP="009401B8">
                  <w:pPr>
                    <w:spacing w:before="0" w:after="0" w:line="276" w:lineRule="auto"/>
                    <w:rPr>
                      <w:rFonts w:cs="Arial"/>
                      <w:noProof/>
                      <w:color w:val="C00000"/>
                      <w:szCs w:val="20"/>
                    </w:rPr>
                  </w:pPr>
                  <w:r>
                    <w:rPr>
                      <w:rFonts w:ascii="MS Gothic" w:eastAsia="MS Gothic" w:hAnsi="MS Gothic" w:cs="Arial" w:hint="eastAsia"/>
                      <w:noProof/>
                      <w:color w:val="C00000"/>
                      <w:sz w:val="32"/>
                      <w:szCs w:val="32"/>
                    </w:rPr>
                    <w:t>☐</w:t>
                  </w:r>
                </w:p>
              </w:tc>
              <w:tc>
                <w:tcPr>
                  <w:tcW w:w="0" w:type="auto"/>
                  <w:tcBorders>
                    <w:top w:val="nil"/>
                    <w:left w:val="nil"/>
                    <w:bottom w:val="nil"/>
                    <w:right w:val="nil"/>
                  </w:tcBorders>
                  <w:vAlign w:val="center"/>
                  <w:hideMark/>
                </w:tcPr>
                <w:p w14:paraId="5293E4AA" w14:textId="77777777" w:rsidR="00091EAB" w:rsidRDefault="00091EAB" w:rsidP="009401B8">
                  <w:pPr>
                    <w:spacing w:before="0" w:after="0" w:line="276" w:lineRule="auto"/>
                    <w:rPr>
                      <w:rFonts w:cs="Arial"/>
                      <w:noProof/>
                      <w:szCs w:val="20"/>
                    </w:rPr>
                  </w:pPr>
                  <w:r>
                    <w:rPr>
                      <w:rFonts w:cs="Arial"/>
                      <w:noProof/>
                      <w:szCs w:val="20"/>
                    </w:rPr>
                    <w:t>MRA…………</w:t>
                  </w:r>
                </w:p>
              </w:tc>
              <w:tc>
                <w:tcPr>
                  <w:tcW w:w="0" w:type="auto"/>
                  <w:tcBorders>
                    <w:top w:val="nil"/>
                    <w:left w:val="nil"/>
                    <w:bottom w:val="nil"/>
                    <w:right w:val="nil"/>
                  </w:tcBorders>
                  <w:vAlign w:val="center"/>
                  <w:hideMark/>
                </w:tcPr>
                <w:p w14:paraId="0EB83696" w14:textId="77777777" w:rsidR="00091EAB" w:rsidRDefault="00091EAB" w:rsidP="009401B8">
                  <w:pPr>
                    <w:spacing w:before="0" w:after="0" w:line="276" w:lineRule="auto"/>
                    <w:rPr>
                      <w:rFonts w:cs="Arial"/>
                      <w:noProof/>
                      <w:szCs w:val="20"/>
                    </w:rPr>
                  </w:pPr>
                  <w:r>
                    <w:rPr>
                      <w:rFonts w:ascii="MS Gothic" w:eastAsia="MS Gothic" w:hAnsi="MS Gothic" w:cs="Arial" w:hint="eastAsia"/>
                      <w:noProof/>
                      <w:color w:val="C00000"/>
                      <w:sz w:val="32"/>
                      <w:szCs w:val="32"/>
                    </w:rPr>
                    <w:t>☐</w:t>
                  </w:r>
                </w:p>
              </w:tc>
            </w:tr>
            <w:tr w:rsidR="00091EAB" w14:paraId="62AE5514" w14:textId="77777777" w:rsidTr="005D0BDB">
              <w:trPr>
                <w:trHeight w:val="258"/>
              </w:trPr>
              <w:tc>
                <w:tcPr>
                  <w:tcW w:w="0" w:type="auto"/>
                  <w:tcBorders>
                    <w:top w:val="nil"/>
                    <w:left w:val="nil"/>
                    <w:bottom w:val="nil"/>
                    <w:right w:val="nil"/>
                  </w:tcBorders>
                  <w:vAlign w:val="center"/>
                  <w:hideMark/>
                </w:tcPr>
                <w:p w14:paraId="08D15324" w14:textId="77777777" w:rsidR="00091EAB" w:rsidRDefault="00091EAB" w:rsidP="009401B8">
                  <w:pPr>
                    <w:spacing w:before="0" w:after="0" w:line="276" w:lineRule="auto"/>
                    <w:rPr>
                      <w:rFonts w:cs="Arial"/>
                      <w:noProof/>
                      <w:szCs w:val="20"/>
                    </w:rPr>
                  </w:pPr>
                  <w:r>
                    <w:rPr>
                      <w:rFonts w:cs="Arial"/>
                      <w:noProof/>
                      <w:szCs w:val="20"/>
                    </w:rPr>
                    <w:t>CUSC……………</w:t>
                  </w:r>
                </w:p>
              </w:tc>
              <w:tc>
                <w:tcPr>
                  <w:tcW w:w="0" w:type="auto"/>
                  <w:tcBorders>
                    <w:top w:val="nil"/>
                    <w:left w:val="nil"/>
                    <w:bottom w:val="nil"/>
                    <w:right w:val="nil"/>
                  </w:tcBorders>
                  <w:vAlign w:val="center"/>
                  <w:hideMark/>
                </w:tcPr>
                <w:p w14:paraId="616F3224" w14:textId="77777777" w:rsidR="00091EAB" w:rsidRDefault="00091EAB" w:rsidP="009401B8">
                  <w:pPr>
                    <w:spacing w:before="0" w:after="0" w:line="276" w:lineRule="auto"/>
                    <w:rPr>
                      <w:rFonts w:cs="Arial"/>
                      <w:noProof/>
                      <w:szCs w:val="20"/>
                    </w:rPr>
                  </w:pPr>
                  <w:r>
                    <w:rPr>
                      <w:rFonts w:ascii="MS Gothic" w:eastAsia="MS Gothic" w:hAnsi="MS Gothic" w:cs="Arial" w:hint="eastAsia"/>
                      <w:noProof/>
                      <w:color w:val="C00000"/>
                      <w:sz w:val="32"/>
                      <w:szCs w:val="32"/>
                    </w:rPr>
                    <w:t>☐</w:t>
                  </w:r>
                </w:p>
              </w:tc>
              <w:tc>
                <w:tcPr>
                  <w:tcW w:w="0" w:type="auto"/>
                  <w:tcBorders>
                    <w:top w:val="nil"/>
                    <w:left w:val="nil"/>
                    <w:bottom w:val="nil"/>
                    <w:right w:val="nil"/>
                  </w:tcBorders>
                  <w:vAlign w:val="center"/>
                  <w:hideMark/>
                </w:tcPr>
                <w:p w14:paraId="01E37369" w14:textId="77777777" w:rsidR="00091EAB" w:rsidRDefault="00091EAB" w:rsidP="009401B8">
                  <w:pPr>
                    <w:spacing w:before="0" w:after="0" w:line="276" w:lineRule="auto"/>
                    <w:rPr>
                      <w:rFonts w:cs="Arial"/>
                      <w:noProof/>
                      <w:szCs w:val="20"/>
                    </w:rPr>
                  </w:pPr>
                  <w:r>
                    <w:rPr>
                      <w:rFonts w:cs="Arial"/>
                      <w:noProof/>
                      <w:szCs w:val="20"/>
                    </w:rPr>
                    <w:t>SEC…………</w:t>
                  </w:r>
                </w:p>
              </w:tc>
              <w:tc>
                <w:tcPr>
                  <w:tcW w:w="0" w:type="auto"/>
                  <w:tcBorders>
                    <w:top w:val="nil"/>
                    <w:left w:val="nil"/>
                    <w:bottom w:val="nil"/>
                    <w:right w:val="nil"/>
                  </w:tcBorders>
                  <w:vAlign w:val="center"/>
                  <w:hideMark/>
                </w:tcPr>
                <w:p w14:paraId="0DCF3EF1" w14:textId="77777777" w:rsidR="00091EAB" w:rsidRDefault="00091EAB" w:rsidP="009401B8">
                  <w:pPr>
                    <w:spacing w:before="0" w:after="0" w:line="276" w:lineRule="auto"/>
                    <w:rPr>
                      <w:rFonts w:cs="Arial"/>
                      <w:noProof/>
                      <w:szCs w:val="20"/>
                    </w:rPr>
                  </w:pPr>
                  <w:r>
                    <w:rPr>
                      <w:rFonts w:ascii="MS Gothic" w:eastAsia="MS Gothic" w:hAnsi="MS Gothic" w:cs="Arial" w:hint="eastAsia"/>
                      <w:noProof/>
                      <w:color w:val="C00000"/>
                      <w:sz w:val="32"/>
                      <w:szCs w:val="32"/>
                    </w:rPr>
                    <w:t>☐</w:t>
                  </w:r>
                </w:p>
              </w:tc>
            </w:tr>
            <w:tr w:rsidR="00091EAB" w14:paraId="46ED2533" w14:textId="77777777" w:rsidTr="005D0BDB">
              <w:trPr>
                <w:trHeight w:val="258"/>
              </w:trPr>
              <w:tc>
                <w:tcPr>
                  <w:tcW w:w="0" w:type="auto"/>
                  <w:tcBorders>
                    <w:top w:val="nil"/>
                    <w:left w:val="nil"/>
                    <w:bottom w:val="nil"/>
                    <w:right w:val="nil"/>
                  </w:tcBorders>
                  <w:vAlign w:val="center"/>
                  <w:hideMark/>
                </w:tcPr>
                <w:p w14:paraId="5502D394" w14:textId="77777777" w:rsidR="00091EAB" w:rsidRDefault="00091EAB" w:rsidP="009401B8">
                  <w:pPr>
                    <w:spacing w:before="0" w:after="0" w:line="276" w:lineRule="auto"/>
                    <w:rPr>
                      <w:rFonts w:cs="Arial"/>
                      <w:noProof/>
                      <w:szCs w:val="20"/>
                    </w:rPr>
                  </w:pPr>
                  <w:r>
                    <w:rPr>
                      <w:rFonts w:cs="Arial"/>
                      <w:noProof/>
                      <w:szCs w:val="20"/>
                    </w:rPr>
                    <w:t>Grid Code……….</w:t>
                  </w:r>
                </w:p>
              </w:tc>
              <w:tc>
                <w:tcPr>
                  <w:tcW w:w="0" w:type="auto"/>
                  <w:tcBorders>
                    <w:top w:val="nil"/>
                    <w:left w:val="nil"/>
                    <w:bottom w:val="nil"/>
                    <w:right w:val="nil"/>
                  </w:tcBorders>
                  <w:vAlign w:val="center"/>
                  <w:hideMark/>
                </w:tcPr>
                <w:p w14:paraId="687BC382" w14:textId="77777777" w:rsidR="00091EAB" w:rsidRDefault="00091EAB" w:rsidP="009401B8">
                  <w:pPr>
                    <w:spacing w:before="0" w:after="0" w:line="276" w:lineRule="auto"/>
                    <w:rPr>
                      <w:rFonts w:cs="Arial"/>
                      <w:noProof/>
                      <w:szCs w:val="20"/>
                    </w:rPr>
                  </w:pPr>
                  <w:r>
                    <w:rPr>
                      <w:rFonts w:ascii="MS Gothic" w:eastAsia="MS Gothic" w:hAnsi="MS Gothic" w:cs="Arial" w:hint="eastAsia"/>
                      <w:noProof/>
                      <w:color w:val="C00000"/>
                      <w:sz w:val="32"/>
                      <w:szCs w:val="32"/>
                    </w:rPr>
                    <w:t>☐</w:t>
                  </w:r>
                </w:p>
              </w:tc>
              <w:tc>
                <w:tcPr>
                  <w:tcW w:w="0" w:type="auto"/>
                  <w:tcBorders>
                    <w:top w:val="nil"/>
                    <w:left w:val="nil"/>
                    <w:bottom w:val="nil"/>
                    <w:right w:val="nil"/>
                  </w:tcBorders>
                  <w:vAlign w:val="center"/>
                  <w:hideMark/>
                </w:tcPr>
                <w:p w14:paraId="6F083DE5" w14:textId="77777777" w:rsidR="00091EAB" w:rsidRDefault="00091EAB" w:rsidP="009401B8">
                  <w:pPr>
                    <w:spacing w:before="0" w:after="0" w:line="276" w:lineRule="auto"/>
                    <w:rPr>
                      <w:rFonts w:cs="Arial"/>
                      <w:noProof/>
                      <w:szCs w:val="20"/>
                    </w:rPr>
                  </w:pPr>
                  <w:r>
                    <w:rPr>
                      <w:rFonts w:cs="Arial"/>
                      <w:noProof/>
                      <w:szCs w:val="20"/>
                    </w:rPr>
                    <w:t>REC……….</w:t>
                  </w:r>
                </w:p>
              </w:tc>
              <w:tc>
                <w:tcPr>
                  <w:tcW w:w="0" w:type="auto"/>
                  <w:tcBorders>
                    <w:top w:val="nil"/>
                    <w:left w:val="nil"/>
                    <w:bottom w:val="nil"/>
                    <w:right w:val="nil"/>
                  </w:tcBorders>
                  <w:vAlign w:val="center"/>
                  <w:hideMark/>
                </w:tcPr>
                <w:p w14:paraId="2A3B7B12" w14:textId="77777777" w:rsidR="00091EAB" w:rsidRDefault="00091EAB" w:rsidP="009401B8">
                  <w:pPr>
                    <w:spacing w:before="0" w:after="0" w:line="276" w:lineRule="auto"/>
                    <w:rPr>
                      <w:rFonts w:cs="Arial"/>
                      <w:noProof/>
                      <w:szCs w:val="20"/>
                    </w:rPr>
                  </w:pPr>
                  <w:r>
                    <w:rPr>
                      <w:rFonts w:ascii="MS Gothic" w:eastAsia="MS Gothic" w:hAnsi="MS Gothic" w:cs="Arial" w:hint="eastAsia"/>
                      <w:noProof/>
                      <w:color w:val="C00000"/>
                      <w:sz w:val="32"/>
                      <w:szCs w:val="32"/>
                    </w:rPr>
                    <w:t>☐</w:t>
                  </w:r>
                </w:p>
              </w:tc>
            </w:tr>
            <w:tr w:rsidR="00091EAB" w14:paraId="0547CD81" w14:textId="77777777" w:rsidTr="005D0BDB">
              <w:trPr>
                <w:trHeight w:val="258"/>
              </w:trPr>
              <w:tc>
                <w:tcPr>
                  <w:tcW w:w="0" w:type="auto"/>
                  <w:tcBorders>
                    <w:top w:val="nil"/>
                    <w:left w:val="nil"/>
                    <w:bottom w:val="nil"/>
                    <w:right w:val="nil"/>
                  </w:tcBorders>
                  <w:vAlign w:val="center"/>
                  <w:hideMark/>
                </w:tcPr>
                <w:p w14:paraId="12B8F032" w14:textId="77777777" w:rsidR="00091EAB" w:rsidRDefault="00091EAB" w:rsidP="009401B8">
                  <w:pPr>
                    <w:spacing w:before="0" w:after="0" w:line="276" w:lineRule="auto"/>
                    <w:rPr>
                      <w:rFonts w:cs="Arial"/>
                      <w:noProof/>
                      <w:szCs w:val="20"/>
                    </w:rPr>
                  </w:pPr>
                  <w:r>
                    <w:rPr>
                      <w:rFonts w:cs="Arial"/>
                      <w:noProof/>
                      <w:szCs w:val="20"/>
                    </w:rPr>
                    <w:t>Distrbution Code..</w:t>
                  </w:r>
                </w:p>
              </w:tc>
              <w:tc>
                <w:tcPr>
                  <w:tcW w:w="0" w:type="auto"/>
                  <w:tcBorders>
                    <w:top w:val="nil"/>
                    <w:left w:val="nil"/>
                    <w:bottom w:val="nil"/>
                    <w:right w:val="nil"/>
                  </w:tcBorders>
                  <w:vAlign w:val="center"/>
                  <w:hideMark/>
                </w:tcPr>
                <w:p w14:paraId="5BE35965" w14:textId="77777777" w:rsidR="00091EAB" w:rsidRDefault="00091EAB" w:rsidP="009401B8">
                  <w:pPr>
                    <w:spacing w:before="0" w:after="0" w:line="276" w:lineRule="auto"/>
                    <w:rPr>
                      <w:rFonts w:cs="Arial"/>
                      <w:noProof/>
                      <w:szCs w:val="20"/>
                    </w:rPr>
                  </w:pPr>
                  <w:r>
                    <w:rPr>
                      <w:rFonts w:ascii="MS Gothic" w:eastAsia="MS Gothic" w:hAnsi="MS Gothic" w:cs="Arial" w:hint="eastAsia"/>
                      <w:noProof/>
                      <w:color w:val="C00000"/>
                      <w:sz w:val="32"/>
                      <w:szCs w:val="32"/>
                    </w:rPr>
                    <w:t>☐</w:t>
                  </w:r>
                </w:p>
              </w:tc>
              <w:tc>
                <w:tcPr>
                  <w:tcW w:w="0" w:type="auto"/>
                  <w:tcBorders>
                    <w:top w:val="nil"/>
                    <w:left w:val="nil"/>
                    <w:bottom w:val="nil"/>
                    <w:right w:val="nil"/>
                  </w:tcBorders>
                  <w:vAlign w:val="center"/>
                  <w:hideMark/>
                </w:tcPr>
                <w:p w14:paraId="3BE9707A" w14:textId="77777777" w:rsidR="00091EAB" w:rsidRDefault="00091EAB" w:rsidP="009401B8">
                  <w:pPr>
                    <w:spacing w:before="0" w:after="0" w:line="276" w:lineRule="auto"/>
                    <w:rPr>
                      <w:rFonts w:cs="Arial"/>
                      <w:noProof/>
                      <w:szCs w:val="20"/>
                    </w:rPr>
                  </w:pPr>
                  <w:r>
                    <w:rPr>
                      <w:rFonts w:cs="Arial"/>
                      <w:noProof/>
                      <w:szCs w:val="20"/>
                    </w:rPr>
                    <w:t>None……….</w:t>
                  </w:r>
                </w:p>
              </w:tc>
              <w:tc>
                <w:tcPr>
                  <w:tcW w:w="0" w:type="auto"/>
                  <w:tcBorders>
                    <w:top w:val="nil"/>
                    <w:left w:val="nil"/>
                    <w:bottom w:val="nil"/>
                    <w:right w:val="nil"/>
                  </w:tcBorders>
                  <w:vAlign w:val="center"/>
                  <w:hideMark/>
                </w:tcPr>
                <w:p w14:paraId="058CCAAC" w14:textId="77777777" w:rsidR="00091EAB" w:rsidRDefault="00091EAB" w:rsidP="009401B8">
                  <w:pPr>
                    <w:spacing w:before="0" w:after="0" w:line="276" w:lineRule="auto"/>
                    <w:rPr>
                      <w:rFonts w:cs="Arial"/>
                      <w:noProof/>
                      <w:szCs w:val="20"/>
                    </w:rPr>
                  </w:pPr>
                  <w:r>
                    <w:rPr>
                      <w:rFonts w:ascii="MS Gothic" w:eastAsia="MS Gothic" w:hAnsi="MS Gothic" w:cs="Arial" w:hint="eastAsia"/>
                      <w:noProof/>
                      <w:color w:val="C00000"/>
                      <w:sz w:val="32"/>
                      <w:szCs w:val="32"/>
                    </w:rPr>
                    <w:t>☒</w:t>
                  </w:r>
                </w:p>
              </w:tc>
            </w:tr>
            <w:bookmarkEnd w:id="196"/>
          </w:tbl>
          <w:p w14:paraId="71050734" w14:textId="43B15811" w:rsidR="00C479AA" w:rsidRPr="004155E5" w:rsidRDefault="00C479AA" w:rsidP="007806BA">
            <w:pPr>
              <w:spacing w:line="240" w:lineRule="auto"/>
              <w:rPr>
                <w:rFonts w:cs="Arial"/>
                <w:noProof/>
                <w:szCs w:val="20"/>
              </w:rPr>
            </w:pPr>
          </w:p>
        </w:tc>
        <w:tc>
          <w:tcPr>
            <w:tcW w:w="1903" w:type="dxa"/>
            <w:tcBorders>
              <w:top w:val="nil"/>
              <w:left w:val="nil"/>
              <w:bottom w:val="nil"/>
              <w:right w:val="nil"/>
            </w:tcBorders>
          </w:tcPr>
          <w:p w14:paraId="1E910640" w14:textId="42D17EC7" w:rsidR="00C479AA" w:rsidRPr="004155E5" w:rsidRDefault="00C479AA" w:rsidP="007806BA">
            <w:pPr>
              <w:spacing w:line="240" w:lineRule="auto"/>
              <w:rPr>
                <w:rFonts w:cs="Arial"/>
                <w:noProof/>
                <w:szCs w:val="20"/>
              </w:rPr>
            </w:pPr>
          </w:p>
        </w:tc>
      </w:tr>
    </w:tbl>
    <w:p w14:paraId="6E2EEB2B" w14:textId="3EF16CB0" w:rsidR="00C479AA" w:rsidRPr="004155E5" w:rsidRDefault="00C479AA" w:rsidP="00C479AA">
      <w:pPr>
        <w:pStyle w:val="Heading4"/>
        <w:keepNext w:val="0"/>
        <w:rPr>
          <w:i/>
          <w:iCs/>
        </w:rPr>
      </w:pPr>
      <w:r w:rsidRPr="004155E5">
        <w:t>Consideration of Wider Industry Impacts?</w:t>
      </w:r>
    </w:p>
    <w:p w14:paraId="66C50437" w14:textId="27EC1A4A" w:rsidR="00C479AA" w:rsidRPr="00293C2D" w:rsidRDefault="009401B8" w:rsidP="00F94F84">
      <w:pPr>
        <w:pStyle w:val="ListParagraph"/>
        <w:numPr>
          <w:ilvl w:val="1"/>
          <w:numId w:val="14"/>
        </w:numPr>
        <w:spacing w:line="360" w:lineRule="auto"/>
        <w:jc w:val="both"/>
      </w:pPr>
      <w:commentRangeStart w:id="197"/>
      <w:r>
        <w:t>No wider industry impacts were identified</w:t>
      </w:r>
      <w:r w:rsidR="00942D68" w:rsidRPr="00293C2D">
        <w:t xml:space="preserve">. </w:t>
      </w:r>
      <w:commentRangeEnd w:id="197"/>
      <w:r w:rsidR="002F7AEA">
        <w:rPr>
          <w:rStyle w:val="CommentReference"/>
        </w:rPr>
        <w:commentReference w:id="197"/>
      </w:r>
    </w:p>
    <w:p w14:paraId="2F3FAEBD" w14:textId="03C393B3" w:rsidR="00450385" w:rsidRPr="00EB32BB" w:rsidRDefault="00C31A20" w:rsidP="006D62F9">
      <w:pPr>
        <w:pStyle w:val="Heading03"/>
        <w:rPr>
          <w:noProof/>
        </w:rPr>
      </w:pPr>
      <w:bookmarkStart w:id="198" w:name="_Toc115251665"/>
      <w:r w:rsidRPr="00EB32BB">
        <w:rPr>
          <w:noProof/>
        </w:rPr>
        <w:t>Imple</w:t>
      </w:r>
      <w:r w:rsidR="00461C2F" w:rsidRPr="00EB32BB">
        <w:rPr>
          <w:noProof/>
        </w:rPr>
        <w:t>me</w:t>
      </w:r>
      <w:r w:rsidRPr="00EB32BB">
        <w:rPr>
          <w:noProof/>
        </w:rPr>
        <w:t>ntation</w:t>
      </w:r>
      <w:bookmarkEnd w:id="194"/>
      <w:bookmarkEnd w:id="198"/>
    </w:p>
    <w:p w14:paraId="391F4CB2" w14:textId="6D761448" w:rsidR="00574742" w:rsidRDefault="004726C2" w:rsidP="00293C2D">
      <w:pPr>
        <w:pStyle w:val="ListParagraph"/>
        <w:numPr>
          <w:ilvl w:val="1"/>
          <w:numId w:val="14"/>
        </w:numPr>
        <w:spacing w:line="360" w:lineRule="auto"/>
        <w:jc w:val="both"/>
        <w:rPr>
          <w:ins w:id="199" w:author="John Lawton" w:date="2022-10-08T11:09:00Z"/>
        </w:rPr>
      </w:pPr>
      <w:r w:rsidRPr="00882F64">
        <w:lastRenderedPageBreak/>
        <w:t xml:space="preserve">The proposed implementation date for DCP </w:t>
      </w:r>
      <w:r>
        <w:t>410</w:t>
      </w:r>
      <w:r w:rsidRPr="0058426F">
        <w:t xml:space="preserve"> is </w:t>
      </w:r>
      <w:r>
        <w:t>the first release after Authority approval, but no later than the 1 April 2023 release</w:t>
      </w:r>
      <w:r w:rsidRPr="00882F64">
        <w:t>.</w:t>
      </w:r>
      <w:r>
        <w:t xml:space="preserve"> This is the latest date to ensure that the re-banding associated with the transmission price control reflects the changes suggested within the CP</w:t>
      </w:r>
      <w:r w:rsidR="005C2323">
        <w:t>,</w:t>
      </w:r>
      <w:r>
        <w:t xml:space="preserve"> i.e., just prior to the re-banding process to be undertaken as indicated in paragraph 3.2 </w:t>
      </w:r>
      <w:commentRangeStart w:id="200"/>
      <w:r>
        <w:t>earlier</w:t>
      </w:r>
      <w:commentRangeEnd w:id="200"/>
      <w:r w:rsidR="002A73A9">
        <w:rPr>
          <w:rStyle w:val="CommentReference"/>
        </w:rPr>
        <w:commentReference w:id="200"/>
      </w:r>
      <w:r w:rsidR="00453452" w:rsidRPr="00453452">
        <w:t>.</w:t>
      </w:r>
    </w:p>
    <w:p w14:paraId="65F4F4E2" w14:textId="77777777" w:rsidR="002A73A9" w:rsidRPr="00845FD4" w:rsidRDefault="002A73A9" w:rsidP="00293C2D">
      <w:pPr>
        <w:pStyle w:val="ListParagraph"/>
        <w:numPr>
          <w:ilvl w:val="1"/>
          <w:numId w:val="14"/>
        </w:numPr>
        <w:spacing w:line="360" w:lineRule="auto"/>
        <w:jc w:val="both"/>
      </w:pPr>
    </w:p>
    <w:p w14:paraId="00CE1FCF" w14:textId="41301199" w:rsidR="00F007A0" w:rsidRPr="00EB32BB" w:rsidRDefault="00F007A0" w:rsidP="006D62F9">
      <w:pPr>
        <w:pStyle w:val="Heading03"/>
      </w:pPr>
      <w:bookmarkStart w:id="201" w:name="_Toc156882583"/>
      <w:bookmarkStart w:id="202" w:name="_Toc163008071"/>
      <w:bookmarkStart w:id="203" w:name="_Toc318967202"/>
      <w:bookmarkStart w:id="204" w:name="_Toc115251666"/>
      <w:r w:rsidRPr="00EB32BB">
        <w:t>Legal Text</w:t>
      </w:r>
      <w:bookmarkEnd w:id="201"/>
      <w:bookmarkEnd w:id="202"/>
      <w:bookmarkEnd w:id="203"/>
      <w:bookmarkEnd w:id="204"/>
    </w:p>
    <w:p w14:paraId="0C322901" w14:textId="2A08545C" w:rsidR="003D0359" w:rsidRDefault="003D0359" w:rsidP="003D0359">
      <w:pPr>
        <w:numPr>
          <w:ilvl w:val="1"/>
          <w:numId w:val="14"/>
        </w:numPr>
        <w:tabs>
          <w:tab w:val="left" w:pos="567"/>
        </w:tabs>
        <w:spacing w:line="360" w:lineRule="auto"/>
        <w:jc w:val="both"/>
        <w:rPr>
          <w:rFonts w:cs="Arial"/>
          <w:bCs/>
          <w:iCs/>
          <w:szCs w:val="20"/>
        </w:rPr>
      </w:pPr>
      <w:commentRangeStart w:id="205"/>
      <w:r w:rsidRPr="003D0359">
        <w:rPr>
          <w:rFonts w:cs="Arial"/>
          <w:bCs/>
          <w:iCs/>
          <w:szCs w:val="20"/>
        </w:rPr>
        <w:t xml:space="preserve">After consideration of the consultation responses, the Working Group identified the following legal text in response to the consultation responses and further deliberations thereafter. </w:t>
      </w:r>
      <w:commentRangeEnd w:id="205"/>
      <w:r w:rsidR="002F7AEA">
        <w:rPr>
          <w:rStyle w:val="CommentReference"/>
        </w:rPr>
        <w:commentReference w:id="205"/>
      </w:r>
    </w:p>
    <w:p w14:paraId="5351C855" w14:textId="43692634" w:rsidR="00707ACD" w:rsidRPr="00284F86" w:rsidRDefault="003D0359" w:rsidP="00707ACD">
      <w:pPr>
        <w:pStyle w:val="ListParagraph"/>
        <w:numPr>
          <w:ilvl w:val="1"/>
          <w:numId w:val="14"/>
        </w:numPr>
        <w:tabs>
          <w:tab w:val="left" w:pos="567"/>
        </w:tabs>
        <w:spacing w:line="360" w:lineRule="auto"/>
        <w:jc w:val="both"/>
      </w:pPr>
      <w:commentRangeStart w:id="206"/>
      <w:r w:rsidRPr="00284F86">
        <w:t xml:space="preserve">The legal text for DCP </w:t>
      </w:r>
      <w:r w:rsidR="002422A8">
        <w:t>410</w:t>
      </w:r>
      <w:r w:rsidRPr="00284F86">
        <w:t xml:space="preserve"> has been reviewed by the DCUSA legal advisors and is provided as Attachment 1.</w:t>
      </w:r>
      <w:commentRangeEnd w:id="206"/>
      <w:r w:rsidR="002422A8">
        <w:rPr>
          <w:rStyle w:val="CommentReference"/>
        </w:rPr>
        <w:commentReference w:id="206"/>
      </w:r>
    </w:p>
    <w:p w14:paraId="68386F5F" w14:textId="660DD2EC" w:rsidR="00FF6880" w:rsidRPr="00DF1B33" w:rsidRDefault="003D0359" w:rsidP="00FF6880">
      <w:pPr>
        <w:pStyle w:val="ListParagraph"/>
        <w:numPr>
          <w:ilvl w:val="1"/>
          <w:numId w:val="14"/>
        </w:numPr>
        <w:tabs>
          <w:tab w:val="left" w:pos="567"/>
        </w:tabs>
        <w:spacing w:line="360" w:lineRule="auto"/>
        <w:jc w:val="both"/>
      </w:pPr>
      <w:r w:rsidRPr="00707ACD">
        <w:rPr>
          <w:rFonts w:cs="Arial"/>
          <w:szCs w:val="20"/>
        </w:rPr>
        <w:t xml:space="preserve">The DCP </w:t>
      </w:r>
      <w:r w:rsidR="002422A8">
        <w:rPr>
          <w:rFonts w:cs="Arial"/>
          <w:szCs w:val="20"/>
        </w:rPr>
        <w:t>410</w:t>
      </w:r>
      <w:r w:rsidRPr="00707ACD">
        <w:rPr>
          <w:rFonts w:cs="Arial"/>
          <w:szCs w:val="20"/>
        </w:rPr>
        <w:t xml:space="preserve"> legal text introduces a change to schedule </w:t>
      </w:r>
      <w:r w:rsidR="002422A8">
        <w:rPr>
          <w:rFonts w:cs="Arial"/>
          <w:szCs w:val="20"/>
        </w:rPr>
        <w:t>32</w:t>
      </w:r>
      <w:r w:rsidRPr="00707ACD">
        <w:rPr>
          <w:rFonts w:cs="Arial"/>
          <w:szCs w:val="20"/>
        </w:rPr>
        <w:t xml:space="preserve"> as below.</w:t>
      </w:r>
    </w:p>
    <w:p w14:paraId="0197F788" w14:textId="77777777" w:rsidR="00DF1B33" w:rsidRPr="000E0F39" w:rsidRDefault="00DF1B33" w:rsidP="00DF1B33">
      <w:pPr>
        <w:spacing w:before="280" w:after="240" w:line="240" w:lineRule="auto"/>
        <w:jc w:val="both"/>
        <w:rPr>
          <w:rFonts w:ascii="Times New Roman" w:hAnsi="Times New Roman"/>
          <w:b/>
          <w:bCs/>
          <w:color w:val="000000"/>
          <w:sz w:val="22"/>
          <w:szCs w:val="22"/>
        </w:rPr>
      </w:pPr>
      <w:r w:rsidRPr="00CA50EF">
        <w:rPr>
          <w:rFonts w:ascii="Times New Roman" w:hAnsi="Times New Roman"/>
          <w:b/>
          <w:bCs/>
          <w:color w:val="000000"/>
          <w:sz w:val="22"/>
          <w:szCs w:val="22"/>
        </w:rPr>
        <w:t>A</w:t>
      </w:r>
      <w:r>
        <w:rPr>
          <w:rFonts w:ascii="Times New Roman" w:hAnsi="Times New Roman"/>
          <w:b/>
          <w:bCs/>
          <w:color w:val="000000"/>
          <w:sz w:val="22"/>
          <w:szCs w:val="22"/>
        </w:rPr>
        <w:t>llocation</w:t>
      </w:r>
      <w:r w:rsidRPr="00CA50EF">
        <w:rPr>
          <w:rFonts w:ascii="Times New Roman" w:hAnsi="Times New Roman"/>
          <w:b/>
          <w:bCs/>
          <w:color w:val="000000"/>
          <w:sz w:val="22"/>
          <w:szCs w:val="22"/>
        </w:rPr>
        <w:t xml:space="preserve"> </w:t>
      </w:r>
      <w:r>
        <w:rPr>
          <w:rFonts w:ascii="Times New Roman" w:hAnsi="Times New Roman"/>
          <w:b/>
          <w:bCs/>
          <w:color w:val="000000"/>
          <w:sz w:val="22"/>
          <w:szCs w:val="22"/>
        </w:rPr>
        <w:t>of</w:t>
      </w:r>
      <w:r w:rsidRPr="00CA50EF">
        <w:rPr>
          <w:rFonts w:ascii="Times New Roman" w:hAnsi="Times New Roman"/>
          <w:b/>
          <w:bCs/>
          <w:color w:val="000000"/>
          <w:sz w:val="22"/>
          <w:szCs w:val="22"/>
        </w:rPr>
        <w:t xml:space="preserve"> C</w:t>
      </w:r>
      <w:r>
        <w:rPr>
          <w:rFonts w:ascii="Times New Roman" w:hAnsi="Times New Roman"/>
          <w:b/>
          <w:bCs/>
          <w:color w:val="000000"/>
          <w:sz w:val="22"/>
          <w:szCs w:val="22"/>
        </w:rPr>
        <w:t>ustomers</w:t>
      </w:r>
      <w:r w:rsidRPr="00CA50EF">
        <w:rPr>
          <w:rFonts w:ascii="Times New Roman" w:hAnsi="Times New Roman"/>
          <w:b/>
          <w:bCs/>
          <w:color w:val="000000"/>
          <w:sz w:val="22"/>
          <w:szCs w:val="22"/>
        </w:rPr>
        <w:t xml:space="preserve"> </w:t>
      </w:r>
      <w:r>
        <w:rPr>
          <w:rFonts w:ascii="Times New Roman" w:hAnsi="Times New Roman"/>
          <w:b/>
          <w:bCs/>
          <w:color w:val="000000"/>
          <w:sz w:val="22"/>
          <w:szCs w:val="22"/>
        </w:rPr>
        <w:t>to</w:t>
      </w:r>
      <w:r w:rsidRPr="00CA50EF">
        <w:rPr>
          <w:rFonts w:ascii="Times New Roman" w:hAnsi="Times New Roman"/>
          <w:b/>
          <w:bCs/>
          <w:color w:val="000000"/>
          <w:sz w:val="22"/>
          <w:szCs w:val="22"/>
        </w:rPr>
        <w:t xml:space="preserve"> C</w:t>
      </w:r>
      <w:r>
        <w:rPr>
          <w:rFonts w:ascii="Times New Roman" w:hAnsi="Times New Roman"/>
          <w:b/>
          <w:bCs/>
          <w:color w:val="000000"/>
          <w:sz w:val="22"/>
          <w:szCs w:val="22"/>
        </w:rPr>
        <w:t>harging</w:t>
      </w:r>
      <w:r w:rsidRPr="00CA50EF">
        <w:rPr>
          <w:rFonts w:ascii="Times New Roman" w:hAnsi="Times New Roman"/>
          <w:b/>
          <w:bCs/>
          <w:color w:val="000000"/>
          <w:sz w:val="22"/>
          <w:szCs w:val="22"/>
        </w:rPr>
        <w:t xml:space="preserve"> B</w:t>
      </w:r>
      <w:r>
        <w:rPr>
          <w:rFonts w:ascii="Times New Roman" w:hAnsi="Times New Roman"/>
          <w:b/>
          <w:bCs/>
          <w:color w:val="000000"/>
          <w:sz w:val="22"/>
          <w:szCs w:val="22"/>
        </w:rPr>
        <w:t>ands</w:t>
      </w:r>
      <w:r w:rsidRPr="00CA50EF">
        <w:rPr>
          <w:rFonts w:ascii="Times New Roman" w:hAnsi="Times New Roman"/>
          <w:b/>
          <w:bCs/>
          <w:color w:val="000000"/>
          <w:sz w:val="22"/>
          <w:szCs w:val="22"/>
        </w:rPr>
        <w:t xml:space="preserve"> </w:t>
      </w:r>
      <w:r>
        <w:rPr>
          <w:rFonts w:ascii="Times New Roman" w:hAnsi="Times New Roman"/>
          <w:b/>
          <w:bCs/>
          <w:color w:val="000000"/>
          <w:sz w:val="22"/>
          <w:szCs w:val="22"/>
        </w:rPr>
        <w:t>by</w:t>
      </w:r>
      <w:r w:rsidRPr="00CA50EF">
        <w:rPr>
          <w:rFonts w:ascii="Times New Roman" w:hAnsi="Times New Roman"/>
          <w:b/>
          <w:bCs/>
          <w:color w:val="000000"/>
          <w:sz w:val="22"/>
          <w:szCs w:val="22"/>
        </w:rPr>
        <w:t xml:space="preserve"> DNO/IDNO P</w:t>
      </w:r>
      <w:r>
        <w:rPr>
          <w:rFonts w:ascii="Times New Roman" w:hAnsi="Times New Roman"/>
          <w:b/>
          <w:bCs/>
          <w:color w:val="000000"/>
          <w:sz w:val="22"/>
          <w:szCs w:val="22"/>
        </w:rPr>
        <w:t>arties</w:t>
      </w:r>
    </w:p>
    <w:p w14:paraId="3DFFDD38" w14:textId="77777777" w:rsidR="00DF1B33" w:rsidRPr="00D178AE" w:rsidRDefault="00DF1B33" w:rsidP="00DF1B33">
      <w:pPr>
        <w:pStyle w:val="Default"/>
        <w:ind w:left="993" w:hanging="698"/>
        <w:rPr>
          <w:color w:val="auto"/>
          <w:sz w:val="22"/>
          <w:szCs w:val="22"/>
        </w:rPr>
      </w:pPr>
      <w:r w:rsidRPr="00D178AE">
        <w:rPr>
          <w:color w:val="auto"/>
          <w:sz w:val="22"/>
          <w:szCs w:val="22"/>
        </w:rPr>
        <w:t>4.1</w:t>
      </w:r>
      <w:r w:rsidRPr="00D178AE">
        <w:rPr>
          <w:color w:val="auto"/>
          <w:sz w:val="22"/>
          <w:szCs w:val="22"/>
        </w:rPr>
        <w:tab/>
        <w:t>For Final Demand Sites within the groups identified in Paragraph 1.5(a), 1.5(b) or 1.5(c), each DNO/IDNO Party shall allocate its Final Demand Sites to the relevant charging band based on the following criteria:</w:t>
      </w:r>
    </w:p>
    <w:p w14:paraId="1BD68BC2" w14:textId="77777777" w:rsidR="00DF1B33" w:rsidRPr="00D178AE" w:rsidRDefault="00DF1B33" w:rsidP="00DF1B33">
      <w:pPr>
        <w:pStyle w:val="Default"/>
        <w:ind w:left="993" w:hanging="720"/>
        <w:rPr>
          <w:color w:val="auto"/>
          <w:sz w:val="22"/>
          <w:szCs w:val="22"/>
        </w:rPr>
      </w:pPr>
    </w:p>
    <w:p w14:paraId="10BC4B53" w14:textId="77777777" w:rsidR="00DF1B33" w:rsidRPr="00D178AE" w:rsidRDefault="00DF1B33" w:rsidP="00DF1B33">
      <w:pPr>
        <w:pStyle w:val="Default"/>
        <w:ind w:left="1691" w:hanging="698"/>
        <w:rPr>
          <w:color w:val="auto"/>
          <w:sz w:val="22"/>
          <w:szCs w:val="22"/>
        </w:rPr>
      </w:pPr>
      <w:r w:rsidRPr="00D178AE">
        <w:rPr>
          <w:color w:val="auto"/>
          <w:sz w:val="22"/>
          <w:szCs w:val="22"/>
        </w:rPr>
        <w:t>(a)</w:t>
      </w:r>
      <w:r w:rsidRPr="00D178AE">
        <w:rPr>
          <w:color w:val="auto"/>
          <w:sz w:val="22"/>
          <w:szCs w:val="22"/>
        </w:rPr>
        <w:tab/>
        <w:t xml:space="preserve">if 24 months of data is available, the average Maximum Import Capacity over that period; or if not available </w:t>
      </w:r>
    </w:p>
    <w:p w14:paraId="22A26B52" w14:textId="77777777" w:rsidR="00DF1B33" w:rsidRPr="00D178AE" w:rsidRDefault="00DF1B33" w:rsidP="00DF1B33">
      <w:pPr>
        <w:pStyle w:val="Default"/>
        <w:ind w:left="1691" w:hanging="698"/>
        <w:rPr>
          <w:color w:val="auto"/>
          <w:sz w:val="22"/>
          <w:szCs w:val="22"/>
        </w:rPr>
      </w:pPr>
    </w:p>
    <w:p w14:paraId="4BFBFD28" w14:textId="77777777" w:rsidR="00DF1B33" w:rsidRPr="00D178AE" w:rsidRDefault="00DF1B33" w:rsidP="00DF1B33">
      <w:pPr>
        <w:pStyle w:val="Default"/>
        <w:ind w:left="1701" w:hanging="708"/>
        <w:rPr>
          <w:color w:val="auto"/>
          <w:sz w:val="22"/>
          <w:szCs w:val="22"/>
        </w:rPr>
      </w:pPr>
      <w:r w:rsidRPr="00D178AE">
        <w:rPr>
          <w:color w:val="auto"/>
          <w:sz w:val="22"/>
          <w:szCs w:val="22"/>
        </w:rPr>
        <w:t>(b)</w:t>
      </w:r>
      <w:r w:rsidRPr="00D178AE">
        <w:rPr>
          <w:color w:val="auto"/>
          <w:sz w:val="22"/>
          <w:szCs w:val="22"/>
        </w:rPr>
        <w:tab/>
        <w:t xml:space="preserve">allocation to a charging band will be based on the following criteria: </w:t>
      </w:r>
    </w:p>
    <w:p w14:paraId="1D2BD59A" w14:textId="77777777" w:rsidR="00DF1B33" w:rsidRPr="00D178AE" w:rsidRDefault="00DF1B33" w:rsidP="00DF1B33">
      <w:pPr>
        <w:pStyle w:val="Default"/>
        <w:ind w:left="1691"/>
        <w:rPr>
          <w:color w:val="auto"/>
          <w:sz w:val="22"/>
          <w:szCs w:val="22"/>
        </w:rPr>
      </w:pPr>
    </w:p>
    <w:p w14:paraId="35AE4844" w14:textId="77777777" w:rsidR="00DF1B33" w:rsidRPr="00D178AE" w:rsidRDefault="00DF1B33" w:rsidP="00DF1B33">
      <w:pPr>
        <w:pStyle w:val="Default"/>
        <w:ind w:left="2400" w:hanging="709"/>
        <w:rPr>
          <w:color w:val="auto"/>
          <w:sz w:val="22"/>
          <w:szCs w:val="22"/>
        </w:rPr>
      </w:pPr>
      <w:r w:rsidRPr="00D178AE">
        <w:rPr>
          <w:color w:val="auto"/>
          <w:sz w:val="22"/>
          <w:szCs w:val="22"/>
        </w:rPr>
        <w:t>(</w:t>
      </w:r>
      <w:proofErr w:type="spellStart"/>
      <w:r w:rsidRPr="00D178AE">
        <w:rPr>
          <w:color w:val="auto"/>
          <w:sz w:val="22"/>
          <w:szCs w:val="22"/>
        </w:rPr>
        <w:t>i</w:t>
      </w:r>
      <w:proofErr w:type="spellEnd"/>
      <w:r w:rsidRPr="00D178AE">
        <w:rPr>
          <w:color w:val="auto"/>
          <w:sz w:val="22"/>
          <w:szCs w:val="22"/>
        </w:rPr>
        <w:t>)</w:t>
      </w:r>
      <w:r w:rsidRPr="00D178AE">
        <w:rPr>
          <w:color w:val="auto"/>
          <w:sz w:val="22"/>
          <w:szCs w:val="22"/>
        </w:rPr>
        <w:tab/>
        <w:t xml:space="preserve">the average of Maximum Import Capacity over that period for which data is available; or </w:t>
      </w:r>
    </w:p>
    <w:p w14:paraId="7A1731F1" w14:textId="77777777" w:rsidR="00DF1B33" w:rsidRPr="00CB015C" w:rsidRDefault="00DF1B33" w:rsidP="00DF1B33">
      <w:pPr>
        <w:ind w:left="2400" w:hanging="709"/>
        <w:rPr>
          <w:rFonts w:ascii="Times New Roman" w:hAnsi="Times New Roman"/>
          <w:color w:val="FF0000"/>
          <w:sz w:val="22"/>
          <w:szCs w:val="22"/>
          <w:u w:val="single"/>
        </w:rPr>
      </w:pPr>
      <w:r w:rsidRPr="00D178AE">
        <w:rPr>
          <w:rFonts w:ascii="Times New Roman" w:hAnsi="Times New Roman"/>
          <w:sz w:val="22"/>
          <w:szCs w:val="22"/>
        </w:rPr>
        <w:t>(ii)</w:t>
      </w:r>
      <w:r w:rsidRPr="00D178AE">
        <w:rPr>
          <w:rFonts w:ascii="Times New Roman" w:hAnsi="Times New Roman"/>
          <w:sz w:val="22"/>
          <w:szCs w:val="22"/>
        </w:rPr>
        <w:tab/>
        <w:t xml:space="preserve">if no such data is available, other available information that is appropriate for a typical profile of a similar site to best estimate the expected demand of the Final Demand Site; </w:t>
      </w:r>
      <w:r w:rsidRPr="00CB015C">
        <w:rPr>
          <w:rFonts w:ascii="Times New Roman" w:hAnsi="Times New Roman"/>
          <w:color w:val="FF0000"/>
          <w:sz w:val="22"/>
          <w:szCs w:val="22"/>
          <w:u w:val="single"/>
        </w:rPr>
        <w:t>or</w:t>
      </w:r>
    </w:p>
    <w:p w14:paraId="66E3D133" w14:textId="77777777" w:rsidR="00DF1B33" w:rsidRPr="00CB015C" w:rsidRDefault="00DF1B33" w:rsidP="00DF1B33">
      <w:pPr>
        <w:pStyle w:val="Default"/>
        <w:ind w:left="1691" w:hanging="698"/>
        <w:rPr>
          <w:color w:val="FF0000"/>
          <w:sz w:val="22"/>
          <w:szCs w:val="22"/>
          <w:u w:val="single"/>
        </w:rPr>
      </w:pPr>
      <w:r w:rsidRPr="007E48A9">
        <w:rPr>
          <w:color w:val="auto"/>
          <w:sz w:val="22"/>
          <w:szCs w:val="22"/>
        </w:rPr>
        <w:t>(c)</w:t>
      </w:r>
      <w:r w:rsidRPr="007E48A9">
        <w:rPr>
          <w:color w:val="FF0000"/>
          <w:sz w:val="22"/>
          <w:szCs w:val="22"/>
        </w:rPr>
        <w:tab/>
      </w:r>
      <w:r w:rsidRPr="00CB015C">
        <w:rPr>
          <w:color w:val="FF0000"/>
          <w:sz w:val="22"/>
          <w:szCs w:val="22"/>
          <w:u w:val="single"/>
        </w:rPr>
        <w:t xml:space="preserve">if a Final Demand Site has been reallocated to a different charging band in accordance with Paragraphs 6.1 and 6.2 or Paragraph 7.17, the average of Maximum Import Capacity </w:t>
      </w:r>
      <w:bookmarkStart w:id="207" w:name="_Hlk108597598"/>
      <w:r w:rsidRPr="00CB015C">
        <w:rPr>
          <w:color w:val="FF0000"/>
          <w:sz w:val="22"/>
          <w:szCs w:val="22"/>
          <w:u w:val="single"/>
        </w:rPr>
        <w:t xml:space="preserve">over the remainder of the 24-month period referenced in Paragraph 4.1(a), following </w:t>
      </w:r>
      <w:commentRangeStart w:id="208"/>
      <w:commentRangeStart w:id="209"/>
      <w:r w:rsidRPr="00CB015C">
        <w:rPr>
          <w:color w:val="FF0000"/>
          <w:sz w:val="22"/>
          <w:szCs w:val="22"/>
          <w:u w:val="single"/>
        </w:rPr>
        <w:t>the effective from date of the reallocation</w:t>
      </w:r>
      <w:commentRangeEnd w:id="208"/>
      <w:r w:rsidR="002A73A9">
        <w:rPr>
          <w:rStyle w:val="CommentReference"/>
          <w:rFonts w:ascii="Arial" w:eastAsia="Times New Roman" w:hAnsi="Arial"/>
          <w:color w:val="auto"/>
          <w:lang w:eastAsia="en-GB"/>
        </w:rPr>
        <w:commentReference w:id="208"/>
      </w:r>
      <w:commentRangeEnd w:id="209"/>
      <w:r w:rsidR="002A73A9">
        <w:rPr>
          <w:rStyle w:val="CommentReference"/>
          <w:rFonts w:ascii="Arial" w:eastAsia="Times New Roman" w:hAnsi="Arial"/>
          <w:color w:val="auto"/>
          <w:lang w:eastAsia="en-GB"/>
        </w:rPr>
        <w:commentReference w:id="209"/>
      </w:r>
      <w:r w:rsidRPr="00CB015C">
        <w:rPr>
          <w:color w:val="FF0000"/>
          <w:sz w:val="22"/>
          <w:szCs w:val="22"/>
          <w:u w:val="single"/>
        </w:rPr>
        <w:t>.</w:t>
      </w:r>
    </w:p>
    <w:bookmarkEnd w:id="207"/>
    <w:p w14:paraId="4CDD8C09" w14:textId="77777777" w:rsidR="00DF1B33" w:rsidRDefault="00DF1B33" w:rsidP="00DF1B33">
      <w:pPr>
        <w:pStyle w:val="Default"/>
        <w:rPr>
          <w:color w:val="auto"/>
          <w:sz w:val="22"/>
          <w:szCs w:val="22"/>
          <w:u w:val="single"/>
        </w:rPr>
      </w:pPr>
    </w:p>
    <w:p w14:paraId="6A520E6F" w14:textId="77777777" w:rsidR="00DF1B33" w:rsidRPr="00D178AE" w:rsidRDefault="00DF1B33" w:rsidP="00DF1B33">
      <w:pPr>
        <w:pStyle w:val="Default"/>
        <w:ind w:left="993" w:hanging="709"/>
        <w:rPr>
          <w:color w:val="auto"/>
          <w:sz w:val="22"/>
          <w:szCs w:val="22"/>
        </w:rPr>
      </w:pPr>
      <w:r w:rsidRPr="00D178AE">
        <w:rPr>
          <w:color w:val="auto"/>
          <w:sz w:val="22"/>
          <w:szCs w:val="22"/>
        </w:rPr>
        <w:t xml:space="preserve">4.2 </w:t>
      </w:r>
      <w:r w:rsidRPr="00D178AE">
        <w:rPr>
          <w:color w:val="auto"/>
          <w:sz w:val="22"/>
          <w:szCs w:val="22"/>
        </w:rPr>
        <w:tab/>
        <w:t xml:space="preserve">For Final Demand Sites within the group identified in Paragraph 1.5(d), each DNO/IDNO Party shall allocate its Final Demand Sites to the relevant charging band based on the following criteria: </w:t>
      </w:r>
    </w:p>
    <w:p w14:paraId="69009801" w14:textId="77777777" w:rsidR="00DF1B33" w:rsidRPr="00D178AE" w:rsidRDefault="00DF1B33" w:rsidP="00DF1B33">
      <w:pPr>
        <w:pStyle w:val="Default"/>
        <w:ind w:left="993" w:hanging="567"/>
        <w:rPr>
          <w:color w:val="auto"/>
          <w:sz w:val="22"/>
          <w:szCs w:val="22"/>
        </w:rPr>
      </w:pPr>
    </w:p>
    <w:p w14:paraId="56D45CD7" w14:textId="77777777" w:rsidR="00DF1B33" w:rsidRPr="00D178AE" w:rsidRDefault="00DF1B33">
      <w:pPr>
        <w:pStyle w:val="ListParagraph"/>
        <w:numPr>
          <w:ilvl w:val="0"/>
          <w:numId w:val="22"/>
        </w:numPr>
        <w:spacing w:before="0" w:after="160" w:line="259" w:lineRule="auto"/>
        <w:ind w:left="1560" w:hanging="567"/>
        <w:contextualSpacing/>
        <w:rPr>
          <w:rFonts w:ascii="Times New Roman" w:hAnsi="Times New Roman"/>
        </w:rPr>
      </w:pPr>
      <w:r w:rsidRPr="00D178AE">
        <w:rPr>
          <w:rFonts w:ascii="Times New Roman" w:hAnsi="Times New Roman"/>
        </w:rPr>
        <w:t>for a Final Demand Site that is half hourly settled:</w:t>
      </w:r>
    </w:p>
    <w:p w14:paraId="2BFA9553" w14:textId="77777777" w:rsidR="00DF1B33" w:rsidRPr="00D178AE" w:rsidRDefault="00DF1B33">
      <w:pPr>
        <w:pStyle w:val="Default"/>
        <w:numPr>
          <w:ilvl w:val="0"/>
          <w:numId w:val="21"/>
        </w:numPr>
        <w:ind w:left="2410" w:hanging="786"/>
        <w:rPr>
          <w:color w:val="auto"/>
          <w:sz w:val="22"/>
          <w:szCs w:val="22"/>
        </w:rPr>
      </w:pPr>
      <w:r w:rsidRPr="00D178AE">
        <w:rPr>
          <w:color w:val="auto"/>
          <w:sz w:val="22"/>
          <w:szCs w:val="22"/>
        </w:rPr>
        <w:t xml:space="preserve">if 24 months of data is available, the average annual import consumption based on metered data over the 24 months; or if not available </w:t>
      </w:r>
    </w:p>
    <w:p w14:paraId="473F563C" w14:textId="77777777" w:rsidR="00DF1B33" w:rsidRPr="00D178AE" w:rsidRDefault="00DF1B33" w:rsidP="00DF1B33">
      <w:pPr>
        <w:pStyle w:val="Default"/>
        <w:ind w:left="2410" w:hanging="786"/>
        <w:rPr>
          <w:color w:val="auto"/>
          <w:sz w:val="22"/>
          <w:szCs w:val="22"/>
        </w:rPr>
      </w:pPr>
    </w:p>
    <w:p w14:paraId="63DC27C4" w14:textId="77777777" w:rsidR="00DF1B33" w:rsidRPr="00D178AE" w:rsidRDefault="00DF1B33">
      <w:pPr>
        <w:pStyle w:val="Default"/>
        <w:numPr>
          <w:ilvl w:val="0"/>
          <w:numId w:val="21"/>
        </w:numPr>
        <w:ind w:left="2410" w:hanging="786"/>
        <w:rPr>
          <w:color w:val="auto"/>
          <w:sz w:val="22"/>
          <w:szCs w:val="22"/>
        </w:rPr>
      </w:pPr>
      <w:r w:rsidRPr="00D178AE">
        <w:rPr>
          <w:color w:val="auto"/>
          <w:sz w:val="22"/>
          <w:szCs w:val="22"/>
        </w:rPr>
        <w:t xml:space="preserve">when a minimum of 12 months of data is available, the average annual import consumption over the period for which metered data is available; or if not available </w:t>
      </w:r>
    </w:p>
    <w:p w14:paraId="0FEE8098" w14:textId="77777777" w:rsidR="00DF1B33" w:rsidRPr="00D178AE" w:rsidRDefault="00DF1B33" w:rsidP="00DF1B33">
      <w:pPr>
        <w:pStyle w:val="Default"/>
        <w:ind w:left="2410" w:hanging="786"/>
        <w:rPr>
          <w:color w:val="auto"/>
          <w:sz w:val="22"/>
          <w:szCs w:val="22"/>
        </w:rPr>
      </w:pPr>
    </w:p>
    <w:p w14:paraId="4BC7FA65" w14:textId="77777777" w:rsidR="00DF1B33" w:rsidRPr="00CB015C" w:rsidRDefault="00DF1B33">
      <w:pPr>
        <w:pStyle w:val="ListParagraph"/>
        <w:numPr>
          <w:ilvl w:val="0"/>
          <w:numId w:val="21"/>
        </w:numPr>
        <w:spacing w:before="0" w:after="160" w:line="259" w:lineRule="auto"/>
        <w:ind w:left="2410" w:hanging="786"/>
        <w:contextualSpacing/>
        <w:rPr>
          <w:rFonts w:ascii="Times New Roman" w:hAnsi="Times New Roman"/>
          <w:color w:val="FF0000"/>
          <w:u w:val="single"/>
        </w:rPr>
      </w:pPr>
      <w:r w:rsidRPr="00D178AE">
        <w:rPr>
          <w:rFonts w:ascii="Times New Roman" w:hAnsi="Times New Roman"/>
        </w:rPr>
        <w:lastRenderedPageBreak/>
        <w:t>other available information that is appropriate for a typical profile of a similar site to best estimate the expected annual import consumption of the Final Demand Site</w:t>
      </w:r>
      <w:r w:rsidRPr="00CB015C">
        <w:rPr>
          <w:rFonts w:ascii="Times New Roman" w:hAnsi="Times New Roman"/>
          <w:color w:val="FF0000"/>
          <w:u w:val="single"/>
        </w:rPr>
        <w:t>; or</w:t>
      </w:r>
    </w:p>
    <w:p w14:paraId="51DDD0DA" w14:textId="77777777" w:rsidR="00DF1B33" w:rsidRPr="00CB015C" w:rsidRDefault="00DF1B33">
      <w:pPr>
        <w:pStyle w:val="Default"/>
        <w:numPr>
          <w:ilvl w:val="0"/>
          <w:numId w:val="21"/>
        </w:numPr>
        <w:ind w:left="2410" w:hanging="786"/>
        <w:rPr>
          <w:color w:val="FF0000"/>
          <w:sz w:val="22"/>
          <w:szCs w:val="22"/>
          <w:u w:val="single"/>
        </w:rPr>
      </w:pPr>
      <w:r w:rsidRPr="00CB015C">
        <w:rPr>
          <w:color w:val="FF0000"/>
          <w:sz w:val="22"/>
          <w:szCs w:val="22"/>
          <w:u w:val="single"/>
        </w:rPr>
        <w:t xml:space="preserve">if a Final Demand </w:t>
      </w:r>
      <w:r>
        <w:rPr>
          <w:color w:val="FF0000"/>
          <w:sz w:val="22"/>
          <w:szCs w:val="22"/>
          <w:u w:val="single"/>
        </w:rPr>
        <w:t>S</w:t>
      </w:r>
      <w:r w:rsidRPr="00CB015C">
        <w:rPr>
          <w:color w:val="FF0000"/>
          <w:sz w:val="22"/>
          <w:szCs w:val="22"/>
          <w:u w:val="single"/>
        </w:rPr>
        <w:t>ite has been reallocated to a different charging band in accordance with Paragraphs 6.1 and 6.2 or Paragraph 7.17, the average annual import consumption based on metered data over the remainder of the 24-month period referenced in Paragraph 4.2(a)(</w:t>
      </w:r>
      <w:proofErr w:type="spellStart"/>
      <w:r w:rsidRPr="00CB015C">
        <w:rPr>
          <w:color w:val="FF0000"/>
          <w:sz w:val="22"/>
          <w:szCs w:val="22"/>
          <w:u w:val="single"/>
        </w:rPr>
        <w:t>i</w:t>
      </w:r>
      <w:proofErr w:type="spellEnd"/>
      <w:r w:rsidRPr="00CB015C">
        <w:rPr>
          <w:color w:val="FF0000"/>
          <w:sz w:val="22"/>
          <w:szCs w:val="22"/>
          <w:u w:val="single"/>
        </w:rPr>
        <w:t>), following the effective from date of the reallocation.</w:t>
      </w:r>
    </w:p>
    <w:p w14:paraId="45A22512" w14:textId="77777777" w:rsidR="00DF1B33" w:rsidRPr="00CB015C" w:rsidRDefault="00DF1B33" w:rsidP="00DF1B33">
      <w:pPr>
        <w:pStyle w:val="Default"/>
        <w:ind w:left="1560" w:hanging="644"/>
        <w:rPr>
          <w:color w:val="auto"/>
          <w:sz w:val="22"/>
          <w:szCs w:val="22"/>
        </w:rPr>
      </w:pPr>
    </w:p>
    <w:p w14:paraId="7874F043" w14:textId="77777777" w:rsidR="00DF1B33" w:rsidRPr="00D178AE" w:rsidRDefault="00DF1B33">
      <w:pPr>
        <w:pStyle w:val="Default"/>
        <w:numPr>
          <w:ilvl w:val="0"/>
          <w:numId w:val="22"/>
        </w:numPr>
        <w:ind w:left="1560" w:hanging="567"/>
        <w:rPr>
          <w:color w:val="auto"/>
          <w:sz w:val="22"/>
          <w:szCs w:val="22"/>
        </w:rPr>
      </w:pPr>
      <w:r w:rsidRPr="00D178AE">
        <w:rPr>
          <w:color w:val="auto"/>
          <w:sz w:val="22"/>
          <w:szCs w:val="22"/>
        </w:rPr>
        <w:t xml:space="preserve">for a Final Demand Site that is non-half hourly settled: </w:t>
      </w:r>
    </w:p>
    <w:p w14:paraId="39323A8B" w14:textId="77777777" w:rsidR="00DF1B33" w:rsidRPr="00D178AE" w:rsidRDefault="00DF1B33" w:rsidP="00DF1B33">
      <w:pPr>
        <w:pStyle w:val="Default"/>
        <w:ind w:left="1560" w:hanging="644"/>
        <w:rPr>
          <w:color w:val="auto"/>
          <w:sz w:val="22"/>
          <w:szCs w:val="22"/>
        </w:rPr>
      </w:pPr>
    </w:p>
    <w:p w14:paraId="56FCB83E" w14:textId="77777777" w:rsidR="00DF1B33" w:rsidRPr="00D178AE" w:rsidRDefault="00DF1B33">
      <w:pPr>
        <w:pStyle w:val="Default"/>
        <w:numPr>
          <w:ilvl w:val="0"/>
          <w:numId w:val="23"/>
        </w:numPr>
        <w:ind w:left="2410" w:hanging="786"/>
        <w:rPr>
          <w:color w:val="auto"/>
          <w:sz w:val="22"/>
          <w:szCs w:val="22"/>
        </w:rPr>
      </w:pPr>
      <w:r w:rsidRPr="00D178AE">
        <w:rPr>
          <w:color w:val="auto"/>
          <w:sz w:val="22"/>
          <w:szCs w:val="22"/>
        </w:rPr>
        <w:t xml:space="preserve">the </w:t>
      </w:r>
      <w:bookmarkStart w:id="210" w:name="_Hlk108597576"/>
      <w:r w:rsidRPr="00D178AE">
        <w:rPr>
          <w:color w:val="auto"/>
          <w:sz w:val="22"/>
          <w:szCs w:val="22"/>
        </w:rPr>
        <w:t xml:space="preserve">most recent Estimated Annual Consumption </w:t>
      </w:r>
      <w:bookmarkEnd w:id="210"/>
      <w:r w:rsidRPr="00D178AE">
        <w:rPr>
          <w:color w:val="auto"/>
          <w:sz w:val="22"/>
          <w:szCs w:val="22"/>
        </w:rPr>
        <w:t xml:space="preserve">for that Final Demand Site; or if not available </w:t>
      </w:r>
    </w:p>
    <w:p w14:paraId="383502E2" w14:textId="77777777" w:rsidR="00DF1B33" w:rsidRPr="00D178AE" w:rsidRDefault="00DF1B33" w:rsidP="00DF1B33">
      <w:pPr>
        <w:pStyle w:val="Default"/>
        <w:ind w:left="2410" w:hanging="786"/>
        <w:rPr>
          <w:color w:val="auto"/>
          <w:sz w:val="22"/>
          <w:szCs w:val="22"/>
        </w:rPr>
      </w:pPr>
    </w:p>
    <w:p w14:paraId="64BC6234" w14:textId="77777777" w:rsidR="00DF1B33" w:rsidRPr="00D178AE" w:rsidRDefault="00DF1B33">
      <w:pPr>
        <w:pStyle w:val="Default"/>
        <w:numPr>
          <w:ilvl w:val="0"/>
          <w:numId w:val="23"/>
        </w:numPr>
        <w:ind w:left="2410" w:hanging="786"/>
        <w:rPr>
          <w:color w:val="auto"/>
          <w:sz w:val="22"/>
          <w:szCs w:val="22"/>
        </w:rPr>
      </w:pPr>
      <w:r w:rsidRPr="00D178AE">
        <w:rPr>
          <w:color w:val="auto"/>
          <w:sz w:val="22"/>
          <w:szCs w:val="22"/>
        </w:rPr>
        <w:t>the Default Estimated Annual Consumption for that class of Final Demand Site; or if not available</w:t>
      </w:r>
    </w:p>
    <w:p w14:paraId="2A105762" w14:textId="77777777" w:rsidR="00DF1B33" w:rsidRPr="00D178AE" w:rsidRDefault="00DF1B33" w:rsidP="00DF1B33">
      <w:pPr>
        <w:pStyle w:val="Default"/>
        <w:ind w:left="2410" w:hanging="786"/>
        <w:rPr>
          <w:color w:val="auto"/>
          <w:sz w:val="22"/>
          <w:szCs w:val="22"/>
        </w:rPr>
      </w:pPr>
    </w:p>
    <w:p w14:paraId="4FF5130E" w14:textId="77777777" w:rsidR="00DF1B33" w:rsidRPr="00CB015C" w:rsidRDefault="00DF1B33">
      <w:pPr>
        <w:pStyle w:val="Default"/>
        <w:numPr>
          <w:ilvl w:val="0"/>
          <w:numId w:val="23"/>
        </w:numPr>
        <w:ind w:left="2410" w:hanging="786"/>
        <w:rPr>
          <w:color w:val="FF0000"/>
          <w:sz w:val="22"/>
          <w:szCs w:val="22"/>
          <w:u w:val="single"/>
        </w:rPr>
      </w:pPr>
      <w:r w:rsidRPr="00D178AE">
        <w:rPr>
          <w:color w:val="auto"/>
          <w:sz w:val="22"/>
          <w:szCs w:val="22"/>
        </w:rPr>
        <w:t>other available information that is appropriate for a typical profile of a similar site to best estimate the expected annual import consumption of the Final Demand Site</w:t>
      </w:r>
      <w:r w:rsidRPr="00CB015C">
        <w:rPr>
          <w:color w:val="FF0000"/>
          <w:sz w:val="22"/>
          <w:szCs w:val="22"/>
          <w:u w:val="single"/>
        </w:rPr>
        <w:t>; or</w:t>
      </w:r>
    </w:p>
    <w:p w14:paraId="07E8F2BB" w14:textId="77777777" w:rsidR="00DF1B33" w:rsidRPr="00CB015C" w:rsidRDefault="00DF1B33" w:rsidP="00DF1B33">
      <w:pPr>
        <w:pStyle w:val="Default"/>
        <w:ind w:left="2410" w:hanging="786"/>
        <w:rPr>
          <w:color w:val="FF0000"/>
          <w:sz w:val="22"/>
          <w:szCs w:val="22"/>
          <w:u w:val="single"/>
        </w:rPr>
      </w:pPr>
    </w:p>
    <w:p w14:paraId="7A65E8CA" w14:textId="0240A426" w:rsidR="00707ACD" w:rsidRDefault="00DF1B33">
      <w:pPr>
        <w:pStyle w:val="ListParagraph"/>
        <w:numPr>
          <w:ilvl w:val="0"/>
          <w:numId w:val="23"/>
        </w:numPr>
        <w:spacing w:before="0" w:after="200" w:line="276" w:lineRule="auto"/>
        <w:ind w:left="2410" w:hanging="786"/>
        <w:contextualSpacing/>
        <w:rPr>
          <w:rFonts w:ascii="Times New Roman" w:eastAsiaTheme="minorHAnsi" w:hAnsi="Times New Roman"/>
          <w:color w:val="FF0000"/>
          <w:u w:val="single"/>
        </w:rPr>
      </w:pPr>
      <w:r w:rsidRPr="00CB015C">
        <w:rPr>
          <w:rFonts w:ascii="Times New Roman" w:eastAsiaTheme="minorHAnsi" w:hAnsi="Times New Roman"/>
          <w:color w:val="FF0000"/>
          <w:u w:val="single"/>
        </w:rPr>
        <w:t xml:space="preserve">if a Final Demand </w:t>
      </w:r>
      <w:r>
        <w:rPr>
          <w:rFonts w:ascii="Times New Roman" w:eastAsiaTheme="minorHAnsi" w:hAnsi="Times New Roman"/>
          <w:color w:val="FF0000"/>
          <w:u w:val="single"/>
        </w:rPr>
        <w:t>S</w:t>
      </w:r>
      <w:r w:rsidRPr="00CB015C">
        <w:rPr>
          <w:rFonts w:ascii="Times New Roman" w:eastAsiaTheme="minorHAnsi" w:hAnsi="Times New Roman"/>
          <w:color w:val="FF0000"/>
          <w:u w:val="single"/>
        </w:rPr>
        <w:t>ite has been reallocated to a different charging band in accordance with Paragraphs 6.1 and 6.2 or Paragraph 7.17, the most recent Estimated Annual Consumption following the effective from date of the reallocation.</w:t>
      </w:r>
    </w:p>
    <w:p w14:paraId="06D262BD" w14:textId="77777777" w:rsidR="0035047B" w:rsidRPr="0035047B" w:rsidRDefault="0035047B" w:rsidP="0035047B">
      <w:pPr>
        <w:pStyle w:val="ListParagraph"/>
        <w:rPr>
          <w:rFonts w:ascii="Times New Roman" w:eastAsiaTheme="minorHAnsi" w:hAnsi="Times New Roman"/>
          <w:color w:val="FF0000"/>
          <w:u w:val="single"/>
        </w:rPr>
      </w:pPr>
    </w:p>
    <w:p w14:paraId="59D11C99" w14:textId="65F0A286" w:rsidR="00574742" w:rsidRDefault="00574742" w:rsidP="000C4FB8">
      <w:pPr>
        <w:pStyle w:val="ListParagraph"/>
        <w:numPr>
          <w:ilvl w:val="1"/>
          <w:numId w:val="14"/>
        </w:numPr>
        <w:tabs>
          <w:tab w:val="left" w:pos="567"/>
        </w:tabs>
        <w:spacing w:line="360" w:lineRule="auto"/>
        <w:jc w:val="both"/>
      </w:pPr>
      <w:r w:rsidRPr="002733C1">
        <w:t xml:space="preserve">The </w:t>
      </w:r>
      <w:r w:rsidR="0078738F">
        <w:t>Working Group</w:t>
      </w:r>
      <w:r w:rsidRPr="002733C1">
        <w:t xml:space="preserve"> has considered the </w:t>
      </w:r>
      <w:r w:rsidR="006A14BF">
        <w:t>l</w:t>
      </w:r>
      <w:r w:rsidRPr="002733C1">
        <w:t xml:space="preserve">egal </w:t>
      </w:r>
      <w:r w:rsidR="006A14BF">
        <w:t>t</w:t>
      </w:r>
      <w:r w:rsidRPr="002733C1">
        <w:t xml:space="preserve">ext and is satisfied that it meets the intent of the </w:t>
      </w:r>
      <w:r w:rsidR="006A14BF">
        <w:t>s</w:t>
      </w:r>
      <w:r w:rsidRPr="002733C1">
        <w:t>olution.</w:t>
      </w:r>
    </w:p>
    <w:p w14:paraId="46430CF9" w14:textId="02B0B975" w:rsidR="005F5231" w:rsidRDefault="005F5231" w:rsidP="006D62F9">
      <w:pPr>
        <w:pStyle w:val="Heading03"/>
      </w:pPr>
      <w:bookmarkStart w:id="211" w:name="_Toc115251667"/>
      <w:r>
        <w:t>Code Specific Matters</w:t>
      </w:r>
      <w:bookmarkEnd w:id="211"/>
    </w:p>
    <w:p w14:paraId="15557BCF" w14:textId="77777777" w:rsidR="005F5231" w:rsidRPr="00284F86" w:rsidRDefault="005F5231" w:rsidP="00E45140">
      <w:pPr>
        <w:pStyle w:val="Heading4"/>
      </w:pPr>
      <w:r w:rsidRPr="00284F86">
        <w:t>Modelling Specification Documents</w:t>
      </w:r>
    </w:p>
    <w:p w14:paraId="0B7B7564" w14:textId="564302DC" w:rsidR="005F5231" w:rsidRPr="00763F63" w:rsidRDefault="0035047B" w:rsidP="00763F63">
      <w:pPr>
        <w:numPr>
          <w:ilvl w:val="1"/>
          <w:numId w:val="14"/>
        </w:numPr>
        <w:tabs>
          <w:tab w:val="left" w:pos="567"/>
        </w:tabs>
        <w:spacing w:line="360" w:lineRule="auto"/>
        <w:jc w:val="both"/>
        <w:rPr>
          <w:rFonts w:cs="Arial"/>
          <w:bCs/>
          <w:iCs/>
          <w:szCs w:val="20"/>
        </w:rPr>
      </w:pPr>
      <w:r>
        <w:rPr>
          <w:rFonts w:cs="Arial"/>
          <w:bCs/>
          <w:iCs/>
          <w:szCs w:val="20"/>
        </w:rPr>
        <w:t>N/A</w:t>
      </w:r>
    </w:p>
    <w:p w14:paraId="1A5331DB" w14:textId="77777777" w:rsidR="005F5231" w:rsidRPr="00284F86" w:rsidRDefault="005F5231" w:rsidP="00E45140">
      <w:pPr>
        <w:pStyle w:val="Heading4"/>
      </w:pPr>
      <w:r w:rsidRPr="00284F86">
        <w:t>Reference Documents</w:t>
      </w:r>
    </w:p>
    <w:p w14:paraId="04AC5EB3" w14:textId="7B023174" w:rsidR="00FB4511" w:rsidRPr="00763F63" w:rsidRDefault="00FB4511" w:rsidP="00763F63">
      <w:pPr>
        <w:numPr>
          <w:ilvl w:val="1"/>
          <w:numId w:val="14"/>
        </w:numPr>
        <w:tabs>
          <w:tab w:val="left" w:pos="567"/>
        </w:tabs>
        <w:spacing w:line="360" w:lineRule="auto"/>
        <w:jc w:val="both"/>
        <w:rPr>
          <w:rFonts w:cs="Arial"/>
          <w:bCs/>
          <w:iCs/>
          <w:szCs w:val="20"/>
        </w:rPr>
      </w:pPr>
      <w:bookmarkStart w:id="212" w:name="_Toc318967203"/>
      <w:r w:rsidRPr="00763F63">
        <w:rPr>
          <w:rFonts w:cs="Arial"/>
          <w:bCs/>
          <w:iCs/>
          <w:szCs w:val="20"/>
        </w:rPr>
        <w:t>N/</w:t>
      </w:r>
      <w:r w:rsidR="0035047B">
        <w:rPr>
          <w:rFonts w:cs="Arial"/>
          <w:bCs/>
          <w:iCs/>
          <w:szCs w:val="20"/>
        </w:rPr>
        <w:t>A</w:t>
      </w:r>
    </w:p>
    <w:p w14:paraId="63B9BF15" w14:textId="6B46A234" w:rsidR="00F73FD6" w:rsidRPr="00EB32BB" w:rsidRDefault="00A00B4A" w:rsidP="006D62F9">
      <w:pPr>
        <w:pStyle w:val="Heading03"/>
      </w:pPr>
      <w:bookmarkStart w:id="213" w:name="_Toc115251668"/>
      <w:r w:rsidRPr="00EB32BB">
        <w:t>Recommendation</w:t>
      </w:r>
      <w:r w:rsidR="006D75CD">
        <w:t>s</w:t>
      </w:r>
      <w:bookmarkEnd w:id="212"/>
      <w:bookmarkEnd w:id="213"/>
      <w:r w:rsidRPr="00EB32BB">
        <w:t xml:space="preserve"> </w:t>
      </w:r>
    </w:p>
    <w:p w14:paraId="67E48276" w14:textId="26ED50B9" w:rsidR="00D22CEB" w:rsidRDefault="00D10E24" w:rsidP="00E45140">
      <w:pPr>
        <w:pStyle w:val="Heading4"/>
      </w:pPr>
      <w:r>
        <w:t>Panel’s</w:t>
      </w:r>
      <w:r w:rsidR="00D22CEB">
        <w:t xml:space="preserve"> Recommendatio</w:t>
      </w:r>
      <w:r w:rsidR="00206A74">
        <w:t>n</w:t>
      </w:r>
    </w:p>
    <w:p w14:paraId="446DD00B" w14:textId="51284E3B" w:rsidR="00684433" w:rsidRPr="00763F63" w:rsidRDefault="00684433" w:rsidP="00763F63">
      <w:pPr>
        <w:numPr>
          <w:ilvl w:val="1"/>
          <w:numId w:val="14"/>
        </w:numPr>
        <w:tabs>
          <w:tab w:val="left" w:pos="567"/>
        </w:tabs>
        <w:spacing w:line="360" w:lineRule="auto"/>
        <w:jc w:val="both"/>
        <w:rPr>
          <w:rFonts w:cs="Arial"/>
          <w:bCs/>
          <w:iCs/>
          <w:szCs w:val="20"/>
        </w:rPr>
      </w:pPr>
      <w:r w:rsidRPr="00763F63">
        <w:rPr>
          <w:rFonts w:cs="Arial"/>
          <w:bCs/>
          <w:iCs/>
          <w:szCs w:val="20"/>
        </w:rPr>
        <w:t>The Panel approved this Change Report</w:t>
      </w:r>
      <w:r w:rsidR="00370EB1" w:rsidRPr="00763F63">
        <w:rPr>
          <w:rFonts w:cs="Arial"/>
          <w:bCs/>
          <w:iCs/>
          <w:szCs w:val="20"/>
        </w:rPr>
        <w:t xml:space="preserve"> </w:t>
      </w:r>
      <w:r w:rsidRPr="00763F63">
        <w:rPr>
          <w:rFonts w:cs="Arial"/>
          <w:bCs/>
          <w:iCs/>
          <w:szCs w:val="20"/>
        </w:rPr>
        <w:t xml:space="preserve">on </w:t>
      </w:r>
      <w:commentRangeStart w:id="214"/>
      <w:del w:id="215" w:author="John Lawton" w:date="2022-10-08T11:11:00Z">
        <w:r w:rsidR="00221290" w:rsidDel="00A136BB">
          <w:rPr>
            <w:rFonts w:cs="Arial"/>
            <w:bCs/>
            <w:iCs/>
            <w:szCs w:val="20"/>
          </w:rPr>
          <w:delText>DAY</w:delText>
        </w:r>
        <w:r w:rsidR="007D2270" w:rsidRPr="00763F63" w:rsidDel="00A136BB">
          <w:rPr>
            <w:rFonts w:cs="Arial"/>
            <w:bCs/>
            <w:iCs/>
            <w:szCs w:val="20"/>
          </w:rPr>
          <w:delText xml:space="preserve"> </w:delText>
        </w:r>
        <w:r w:rsidR="00221290" w:rsidDel="00A136BB">
          <w:rPr>
            <w:rFonts w:cs="Arial"/>
            <w:bCs/>
            <w:iCs/>
            <w:szCs w:val="20"/>
          </w:rPr>
          <w:delText>MONTH</w:delText>
        </w:r>
        <w:commentRangeEnd w:id="214"/>
        <w:r w:rsidR="00221290" w:rsidDel="00A136BB">
          <w:rPr>
            <w:rStyle w:val="CommentReference"/>
          </w:rPr>
          <w:commentReference w:id="214"/>
        </w:r>
      </w:del>
      <w:ins w:id="216" w:author="John Lawton" w:date="2022-10-08T11:11:00Z">
        <w:r w:rsidR="00A136BB">
          <w:rPr>
            <w:rFonts w:cs="Arial"/>
            <w:bCs/>
            <w:iCs/>
            <w:szCs w:val="20"/>
          </w:rPr>
          <w:t>16 November</w:t>
        </w:r>
      </w:ins>
      <w:r w:rsidR="007D2270" w:rsidRPr="00763F63">
        <w:rPr>
          <w:rFonts w:cs="Arial"/>
          <w:bCs/>
          <w:iCs/>
          <w:szCs w:val="20"/>
        </w:rPr>
        <w:t xml:space="preserve"> 2022</w:t>
      </w:r>
      <w:r w:rsidRPr="00763F63">
        <w:rPr>
          <w:rFonts w:cs="Arial"/>
          <w:bCs/>
          <w:iCs/>
          <w:szCs w:val="20"/>
        </w:rPr>
        <w:t xml:space="preserve">. The Panel considered that the </w:t>
      </w:r>
      <w:r w:rsidR="0078738F" w:rsidRPr="00763F63">
        <w:rPr>
          <w:rFonts w:cs="Arial"/>
          <w:bCs/>
          <w:iCs/>
          <w:szCs w:val="20"/>
        </w:rPr>
        <w:t>Working Group</w:t>
      </w:r>
      <w:r w:rsidRPr="00763F63">
        <w:rPr>
          <w:rFonts w:cs="Arial"/>
          <w:bCs/>
          <w:iCs/>
          <w:szCs w:val="20"/>
        </w:rPr>
        <w:t xml:space="preserve"> has carried out the level of analysis required to enable Parties to understand the impact of the proposed amendment and to vote on DCP </w:t>
      </w:r>
      <w:r w:rsidR="00221290">
        <w:rPr>
          <w:rFonts w:cs="Arial"/>
          <w:bCs/>
          <w:iCs/>
          <w:szCs w:val="20"/>
        </w:rPr>
        <w:t>410</w:t>
      </w:r>
      <w:r w:rsidRPr="00763F63">
        <w:rPr>
          <w:rFonts w:cs="Arial"/>
          <w:bCs/>
          <w:iCs/>
          <w:szCs w:val="20"/>
        </w:rPr>
        <w:t>.</w:t>
      </w:r>
    </w:p>
    <w:p w14:paraId="43D31468" w14:textId="233FB6EE" w:rsidR="00945537" w:rsidRPr="00763F63" w:rsidRDefault="00D10E24" w:rsidP="00763F63">
      <w:pPr>
        <w:numPr>
          <w:ilvl w:val="1"/>
          <w:numId w:val="14"/>
        </w:numPr>
        <w:tabs>
          <w:tab w:val="left" w:pos="567"/>
        </w:tabs>
        <w:spacing w:line="360" w:lineRule="auto"/>
        <w:jc w:val="both"/>
        <w:rPr>
          <w:rFonts w:cs="Arial"/>
          <w:bCs/>
          <w:iCs/>
          <w:szCs w:val="20"/>
        </w:rPr>
      </w:pPr>
      <w:r w:rsidRPr="00763F63">
        <w:rPr>
          <w:rFonts w:cs="Arial"/>
          <w:bCs/>
          <w:iCs/>
          <w:szCs w:val="20"/>
        </w:rPr>
        <w:t xml:space="preserve">The Panel have recommended that this report is issued </w:t>
      </w:r>
      <w:r w:rsidR="00684433" w:rsidRPr="00763F63">
        <w:rPr>
          <w:rFonts w:cs="Arial"/>
          <w:bCs/>
          <w:iCs/>
          <w:szCs w:val="20"/>
        </w:rPr>
        <w:t>for Voting and DCUSA P</w:t>
      </w:r>
      <w:r w:rsidRPr="00763F63">
        <w:rPr>
          <w:rFonts w:cs="Arial"/>
          <w:bCs/>
          <w:iCs/>
          <w:szCs w:val="20"/>
        </w:rPr>
        <w:t xml:space="preserve">arties should consider whether they wish to submit views regarding this </w:t>
      </w:r>
      <w:r w:rsidR="00945537" w:rsidRPr="00763F63">
        <w:rPr>
          <w:rFonts w:cs="Arial"/>
          <w:bCs/>
          <w:iCs/>
          <w:szCs w:val="20"/>
        </w:rPr>
        <w:t>Change Proposal.</w:t>
      </w:r>
    </w:p>
    <w:p w14:paraId="16B0440A" w14:textId="1A30C394" w:rsidR="003D0359" w:rsidRPr="00763F63" w:rsidRDefault="003D0359" w:rsidP="00763F63">
      <w:pPr>
        <w:numPr>
          <w:ilvl w:val="1"/>
          <w:numId w:val="14"/>
        </w:numPr>
        <w:tabs>
          <w:tab w:val="left" w:pos="567"/>
        </w:tabs>
        <w:spacing w:line="360" w:lineRule="auto"/>
        <w:jc w:val="both"/>
        <w:rPr>
          <w:rFonts w:cs="Arial"/>
          <w:bCs/>
          <w:iCs/>
          <w:szCs w:val="20"/>
        </w:rPr>
      </w:pPr>
      <w:r w:rsidRPr="00763F63">
        <w:rPr>
          <w:rFonts w:cs="Arial"/>
          <w:bCs/>
          <w:iCs/>
          <w:szCs w:val="20"/>
        </w:rPr>
        <w:t>Parties are invited to vote in favour of either alternative solution</w:t>
      </w:r>
      <w:r w:rsidR="00DF4FDE" w:rsidRPr="00763F63">
        <w:rPr>
          <w:rFonts w:cs="Arial"/>
          <w:bCs/>
          <w:iCs/>
          <w:szCs w:val="20"/>
        </w:rPr>
        <w:t>, both solutions expressing a preference</w:t>
      </w:r>
      <w:r w:rsidR="00763F63">
        <w:rPr>
          <w:rFonts w:cs="Arial"/>
          <w:bCs/>
          <w:iCs/>
          <w:szCs w:val="20"/>
        </w:rPr>
        <w:t>,</w:t>
      </w:r>
      <w:r w:rsidRPr="00763F63">
        <w:rPr>
          <w:rFonts w:cs="Arial"/>
          <w:bCs/>
          <w:iCs/>
          <w:szCs w:val="20"/>
        </w:rPr>
        <w:t xml:space="preserve"> </w:t>
      </w:r>
      <w:proofErr w:type="gramStart"/>
      <w:r w:rsidRPr="00763F63">
        <w:rPr>
          <w:rFonts w:cs="Arial"/>
          <w:bCs/>
          <w:iCs/>
          <w:szCs w:val="20"/>
        </w:rPr>
        <w:t>or</w:t>
      </w:r>
      <w:proofErr w:type="gramEnd"/>
      <w:r w:rsidRPr="00763F63">
        <w:rPr>
          <w:rFonts w:cs="Arial"/>
          <w:bCs/>
          <w:iCs/>
          <w:szCs w:val="20"/>
        </w:rPr>
        <w:t xml:space="preserve"> to reject both</w:t>
      </w:r>
      <w:r w:rsidR="00DF4FDE" w:rsidRPr="00763F63">
        <w:rPr>
          <w:rFonts w:cs="Arial"/>
          <w:bCs/>
          <w:iCs/>
          <w:szCs w:val="20"/>
        </w:rPr>
        <w:t xml:space="preserve">. </w:t>
      </w:r>
      <w:r w:rsidRPr="00763F63">
        <w:rPr>
          <w:rFonts w:cs="Arial"/>
          <w:bCs/>
          <w:iCs/>
          <w:szCs w:val="20"/>
        </w:rPr>
        <w:t xml:space="preserve"> </w:t>
      </w:r>
    </w:p>
    <w:p w14:paraId="13C2AE87" w14:textId="09FA955C" w:rsidR="00684433" w:rsidRDefault="00684433" w:rsidP="009456EB">
      <w:pPr>
        <w:pStyle w:val="Heading03"/>
      </w:pPr>
      <w:bookmarkStart w:id="217" w:name="_Toc115251669"/>
      <w:r w:rsidRPr="00FD64CC">
        <w:lastRenderedPageBreak/>
        <w:t>Attachments</w:t>
      </w:r>
      <w:bookmarkEnd w:id="217"/>
      <w:r w:rsidRPr="00FD64CC">
        <w:t xml:space="preserve"> </w:t>
      </w:r>
    </w:p>
    <w:p w14:paraId="2EAE353B" w14:textId="16D0B48B" w:rsidR="00574742" w:rsidRPr="00284F86" w:rsidRDefault="00574742" w:rsidP="00845FD4">
      <w:pPr>
        <w:pStyle w:val="ListBullet2"/>
      </w:pPr>
      <w:commentRangeStart w:id="218"/>
      <w:r w:rsidRPr="00284F86">
        <w:t xml:space="preserve">Attachment 1 </w:t>
      </w:r>
      <w:r w:rsidR="00C90A25" w:rsidRPr="00284F86">
        <w:t xml:space="preserve">- DCP </w:t>
      </w:r>
      <w:r w:rsidR="00221290">
        <w:t>410</w:t>
      </w:r>
      <w:r w:rsidR="00A52F37" w:rsidRPr="00284F86">
        <w:t xml:space="preserve"> </w:t>
      </w:r>
      <w:r w:rsidR="00C90A25" w:rsidRPr="00284F86">
        <w:t>Legal Text</w:t>
      </w:r>
    </w:p>
    <w:p w14:paraId="6C3CD725" w14:textId="77777777" w:rsidR="00574742" w:rsidRPr="00284F86" w:rsidRDefault="00574742" w:rsidP="00845FD4">
      <w:pPr>
        <w:pStyle w:val="ListBullet2"/>
      </w:pPr>
      <w:r w:rsidRPr="00284F86">
        <w:t xml:space="preserve">Attachment 2 </w:t>
      </w:r>
      <w:r w:rsidR="008B1393" w:rsidRPr="00284F86">
        <w:t xml:space="preserve">- </w:t>
      </w:r>
      <w:r w:rsidRPr="00284F86">
        <w:t>Voting Form</w:t>
      </w:r>
    </w:p>
    <w:p w14:paraId="5E6D3DA4" w14:textId="166FE510" w:rsidR="007D2270" w:rsidRPr="00284F86" w:rsidRDefault="007D2270" w:rsidP="007D2270">
      <w:pPr>
        <w:pStyle w:val="ListBullet2"/>
      </w:pPr>
      <w:r w:rsidRPr="00284F86">
        <w:t xml:space="preserve">Attachment </w:t>
      </w:r>
      <w:r w:rsidR="00A52F37" w:rsidRPr="00284F86">
        <w:t>3</w:t>
      </w:r>
      <w:r w:rsidRPr="00284F86">
        <w:t xml:space="preserve"> </w:t>
      </w:r>
      <w:r w:rsidR="008B1393" w:rsidRPr="00284F86">
        <w:t>-</w:t>
      </w:r>
      <w:r w:rsidRPr="00284F86">
        <w:t xml:space="preserve"> </w:t>
      </w:r>
      <w:r w:rsidR="00C90A25" w:rsidRPr="00284F86">
        <w:t>Consultation Responses &amp; W</w:t>
      </w:r>
      <w:r w:rsidR="00221290">
        <w:t xml:space="preserve">orking </w:t>
      </w:r>
      <w:r w:rsidR="00C90A25" w:rsidRPr="00284F86">
        <w:t>G</w:t>
      </w:r>
      <w:r w:rsidR="00221290">
        <w:t>roup</w:t>
      </w:r>
      <w:r w:rsidR="00C90A25" w:rsidRPr="00284F86">
        <w:t xml:space="preserve"> Comments </w:t>
      </w:r>
    </w:p>
    <w:p w14:paraId="0FBFB094" w14:textId="08AF73D9" w:rsidR="00735A6B" w:rsidRPr="00B12A72" w:rsidRDefault="007D2270" w:rsidP="0030579E">
      <w:pPr>
        <w:pStyle w:val="ListBullet2"/>
        <w:rPr>
          <w:sz w:val="19"/>
          <w:szCs w:val="19"/>
        </w:rPr>
      </w:pPr>
      <w:r w:rsidRPr="00284F86">
        <w:t xml:space="preserve">Attachment </w:t>
      </w:r>
      <w:r w:rsidR="00A52F37" w:rsidRPr="00284F86">
        <w:t>4</w:t>
      </w:r>
      <w:r w:rsidR="00474DED" w:rsidRPr="00284F86">
        <w:t xml:space="preserve"> </w:t>
      </w:r>
      <w:r w:rsidRPr="00284F86">
        <w:t xml:space="preserve">- </w:t>
      </w:r>
      <w:r w:rsidR="008B1393" w:rsidRPr="00284F86">
        <w:t xml:space="preserve">DCP </w:t>
      </w:r>
      <w:r w:rsidR="0055749B">
        <w:t>410</w:t>
      </w:r>
      <w:r w:rsidR="008B1393" w:rsidRPr="00284F86">
        <w:t xml:space="preserve"> Change Proposal</w:t>
      </w:r>
      <w:commentRangeEnd w:id="218"/>
      <w:r w:rsidR="00221290">
        <w:rPr>
          <w:rStyle w:val="CommentReference"/>
        </w:rPr>
        <w:commentReference w:id="218"/>
      </w:r>
    </w:p>
    <w:sectPr w:rsidR="00735A6B" w:rsidRPr="00B12A72" w:rsidSect="00194176">
      <w:headerReference w:type="default" r:id="rId20"/>
      <w:footerReference w:type="default" r:id="rId21"/>
      <w:pgSz w:w="11906" w:h="16838"/>
      <w:pgMar w:top="1418" w:right="1416" w:bottom="567" w:left="1134" w:header="142"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Craig Booth" w:date="2022-09-28T09:56:00Z" w:initials="CB">
    <w:p w14:paraId="2013F832" w14:textId="77777777" w:rsidR="006F1805" w:rsidRDefault="006F1805" w:rsidP="00262DE4">
      <w:pPr>
        <w:pStyle w:val="CommentText"/>
      </w:pPr>
      <w:r>
        <w:rPr>
          <w:rStyle w:val="CommentReference"/>
        </w:rPr>
        <w:annotationRef/>
      </w:r>
      <w:r>
        <w:t>Create attachment.</w:t>
      </w:r>
    </w:p>
  </w:comment>
  <w:comment w:id="4" w:author="Craig Booth" w:date="2022-09-28T09:56:00Z" w:initials="CB">
    <w:p w14:paraId="12616F59" w14:textId="77777777" w:rsidR="006F1805" w:rsidRDefault="006F1805" w:rsidP="00DE4861">
      <w:pPr>
        <w:pStyle w:val="CommentText"/>
      </w:pPr>
      <w:r>
        <w:rPr>
          <w:rStyle w:val="CommentReference"/>
        </w:rPr>
        <w:annotationRef/>
      </w:r>
      <w:r>
        <w:t>Create attachment.</w:t>
      </w:r>
    </w:p>
  </w:comment>
  <w:comment w:id="5" w:author="Craig Booth" w:date="2022-09-28T09:56:00Z" w:initials="CB">
    <w:p w14:paraId="420BD120" w14:textId="77777777" w:rsidR="006F1805" w:rsidRDefault="006F1805" w:rsidP="006A7A3F">
      <w:pPr>
        <w:pStyle w:val="CommentText"/>
      </w:pPr>
      <w:r>
        <w:rPr>
          <w:rStyle w:val="CommentReference"/>
        </w:rPr>
        <w:annotationRef/>
      </w:r>
      <w:r>
        <w:t>TBC</w:t>
      </w:r>
    </w:p>
  </w:comment>
  <w:comment w:id="15" w:author="John Lawton" w:date="2022-10-08T09:43:00Z" w:initials="JL">
    <w:p w14:paraId="5AD7B573" w14:textId="77777777" w:rsidR="00566F7B" w:rsidRDefault="00566F7B" w:rsidP="00F14CA8">
      <w:pPr>
        <w:pStyle w:val="CommentText"/>
      </w:pPr>
      <w:r>
        <w:rPr>
          <w:rStyle w:val="CommentReference"/>
        </w:rPr>
        <w:annotationRef/>
      </w:r>
      <w:r>
        <w:t>See comment on implementation date prior to agreeing date.</w:t>
      </w:r>
    </w:p>
  </w:comment>
  <w:comment w:id="24" w:author="John Lawton" w:date="2022-10-08T09:52:00Z" w:initials="JL">
    <w:p w14:paraId="63E38009" w14:textId="77777777" w:rsidR="007059B6" w:rsidRDefault="007059B6" w:rsidP="00EC5FBF">
      <w:pPr>
        <w:pStyle w:val="CommentText"/>
      </w:pPr>
      <w:r>
        <w:rPr>
          <w:rStyle w:val="CommentReference"/>
        </w:rPr>
        <w:annotationRef/>
      </w:r>
      <w:r>
        <w:t>For consideration to aid clarity</w:t>
      </w:r>
    </w:p>
  </w:comment>
  <w:comment w:id="36" w:author="John Lawton" w:date="2022-10-08T10:23:00Z" w:initials="JL">
    <w:p w14:paraId="379C3EBE" w14:textId="77777777" w:rsidR="008C44CB" w:rsidRDefault="008C44CB" w:rsidP="00AC06D5">
      <w:pPr>
        <w:pStyle w:val="CommentText"/>
      </w:pPr>
      <w:r>
        <w:rPr>
          <w:rStyle w:val="CommentReference"/>
        </w:rPr>
        <w:annotationRef/>
      </w:r>
      <w:r>
        <w:t>Dates challenged in the consultation response document. Sense check required post consultation review.</w:t>
      </w:r>
    </w:p>
  </w:comment>
  <w:comment w:id="68" w:author="Craig Booth" w:date="2022-09-28T09:41:00Z" w:initials="CB">
    <w:p w14:paraId="4C58FB25" w14:textId="53AE0E38" w:rsidR="009A5CCE" w:rsidRDefault="009A5CCE" w:rsidP="006B21B9">
      <w:pPr>
        <w:pStyle w:val="CommentText"/>
      </w:pPr>
      <w:r>
        <w:rPr>
          <w:rStyle w:val="CommentReference"/>
        </w:rPr>
        <w:annotationRef/>
      </w:r>
      <w:r>
        <w:t># of responses needed.</w:t>
      </w:r>
    </w:p>
  </w:comment>
  <w:comment w:id="69" w:author="John Lawton" w:date="2022-10-08T10:25:00Z" w:initials="JL">
    <w:p w14:paraId="037CBC2B" w14:textId="77777777" w:rsidR="008C44CB" w:rsidRDefault="008C44CB" w:rsidP="00123EF1">
      <w:pPr>
        <w:pStyle w:val="CommentText"/>
      </w:pPr>
      <w:r>
        <w:rPr>
          <w:rStyle w:val="CommentReference"/>
        </w:rPr>
        <w:annotationRef/>
      </w:r>
      <w:r>
        <w:t>updated</w:t>
      </w:r>
    </w:p>
  </w:comment>
  <w:comment w:id="73" w:author="John Lawton" w:date="2022-10-08T10:25:00Z" w:initials="JL">
    <w:p w14:paraId="4ABEC350" w14:textId="77777777" w:rsidR="008C44CB" w:rsidRDefault="008C44CB" w:rsidP="00916C0D">
      <w:pPr>
        <w:pStyle w:val="CommentText"/>
      </w:pPr>
      <w:r>
        <w:rPr>
          <w:rStyle w:val="CommentReference"/>
        </w:rPr>
        <w:annotationRef/>
      </w:r>
      <w:r>
        <w:t>This is covered under section 6</w:t>
      </w:r>
    </w:p>
  </w:comment>
  <w:comment w:id="74" w:author="Craig Booth" w:date="2022-09-28T09:41:00Z" w:initials="CB">
    <w:p w14:paraId="6967231B" w14:textId="1F287409" w:rsidR="009A5CCE" w:rsidRDefault="009A5CCE" w:rsidP="00ED440C">
      <w:pPr>
        <w:pStyle w:val="CommentText"/>
      </w:pPr>
      <w:r>
        <w:rPr>
          <w:rStyle w:val="CommentReference"/>
        </w:rPr>
        <w:annotationRef/>
      </w:r>
      <w:r>
        <w:t>Create attachment.</w:t>
      </w:r>
    </w:p>
  </w:comment>
  <w:comment w:id="190" w:author="Craig Booth" w:date="2022-09-28T09:45:00Z" w:initials="CB">
    <w:p w14:paraId="353C3704" w14:textId="77777777" w:rsidR="006335E8" w:rsidRDefault="006335E8" w:rsidP="000C01B2">
      <w:pPr>
        <w:pStyle w:val="CommentText"/>
      </w:pPr>
      <w:r>
        <w:rPr>
          <w:rStyle w:val="CommentReference"/>
        </w:rPr>
        <w:annotationRef/>
      </w:r>
      <w:r>
        <w:t>Create attachment.</w:t>
      </w:r>
    </w:p>
  </w:comment>
  <w:comment w:id="192" w:author="John Lawton" w:date="2022-10-08T11:09:00Z" w:initials="JL">
    <w:p w14:paraId="1A711FF6" w14:textId="77777777" w:rsidR="002A73A9" w:rsidRDefault="002A73A9" w:rsidP="000F0688">
      <w:pPr>
        <w:pStyle w:val="CommentText"/>
      </w:pPr>
      <w:r>
        <w:rPr>
          <w:rStyle w:val="CommentReference"/>
        </w:rPr>
        <w:annotationRef/>
      </w:r>
      <w:r>
        <w:t>For discussion by the working group</w:t>
      </w:r>
    </w:p>
  </w:comment>
  <w:comment w:id="195" w:author="Craig Booth" w:date="2022-09-28T09:50:00Z" w:initials="CB">
    <w:p w14:paraId="53EA38E2" w14:textId="2E9FA986" w:rsidR="002F7AEA" w:rsidRDefault="002F7AEA" w:rsidP="007E0011">
      <w:pPr>
        <w:pStyle w:val="CommentText"/>
      </w:pPr>
      <w:r>
        <w:rPr>
          <w:rStyle w:val="CommentReference"/>
        </w:rPr>
        <w:annotationRef/>
      </w:r>
      <w:r>
        <w:t>Amend as necessary based on the responses.</w:t>
      </w:r>
    </w:p>
  </w:comment>
  <w:comment w:id="197" w:author="Craig Booth" w:date="2022-09-28T09:50:00Z" w:initials="CB">
    <w:p w14:paraId="47157B07" w14:textId="470FDC4C" w:rsidR="002F7AEA" w:rsidRDefault="002F7AEA" w:rsidP="005D2985">
      <w:pPr>
        <w:pStyle w:val="CommentText"/>
      </w:pPr>
      <w:r>
        <w:rPr>
          <w:rStyle w:val="CommentReference"/>
        </w:rPr>
        <w:annotationRef/>
      </w:r>
      <w:r>
        <w:t>Amend as necessary based on the responses.</w:t>
      </w:r>
    </w:p>
  </w:comment>
  <w:comment w:id="200" w:author="John Lawton" w:date="2022-10-08T11:10:00Z" w:initials="JL">
    <w:p w14:paraId="6C766B2B" w14:textId="77777777" w:rsidR="002A73A9" w:rsidRDefault="002A73A9" w:rsidP="009E194D">
      <w:pPr>
        <w:pStyle w:val="CommentText"/>
      </w:pPr>
      <w:r>
        <w:rPr>
          <w:rStyle w:val="CommentReference"/>
        </w:rPr>
        <w:annotationRef/>
      </w:r>
      <w:r>
        <w:t>For discussion based on feedback from consultation</w:t>
      </w:r>
    </w:p>
  </w:comment>
  <w:comment w:id="205" w:author="Craig Booth" w:date="2022-09-28T09:49:00Z" w:initials="CB">
    <w:p w14:paraId="6611F895" w14:textId="2F0DE05C" w:rsidR="002F7AEA" w:rsidRDefault="002F7AEA" w:rsidP="00FF61CA">
      <w:pPr>
        <w:pStyle w:val="CommentText"/>
      </w:pPr>
      <w:r>
        <w:rPr>
          <w:rStyle w:val="CommentReference"/>
        </w:rPr>
        <w:annotationRef/>
      </w:r>
      <w:r>
        <w:t>Amend as necessary based on the responses.</w:t>
      </w:r>
    </w:p>
  </w:comment>
  <w:comment w:id="206" w:author="Craig Booth" w:date="2022-09-28T09:51:00Z" w:initials="CB">
    <w:p w14:paraId="33EB76ED" w14:textId="77777777" w:rsidR="002422A8" w:rsidRDefault="002422A8" w:rsidP="00C71155">
      <w:pPr>
        <w:pStyle w:val="CommentText"/>
      </w:pPr>
      <w:r>
        <w:rPr>
          <w:rStyle w:val="CommentReference"/>
        </w:rPr>
        <w:annotationRef/>
      </w:r>
      <w:r>
        <w:t>Not yet completed.</w:t>
      </w:r>
    </w:p>
  </w:comment>
  <w:comment w:id="208" w:author="John Lawton" w:date="2022-10-08T11:10:00Z" w:initials="JL">
    <w:p w14:paraId="38FEB8E6" w14:textId="77777777" w:rsidR="002A73A9" w:rsidRDefault="002A73A9" w:rsidP="00D304B0">
      <w:pPr>
        <w:pStyle w:val="CommentText"/>
      </w:pPr>
      <w:r>
        <w:rPr>
          <w:rStyle w:val="CommentReference"/>
        </w:rPr>
        <w:annotationRef/>
      </w:r>
      <w:r>
        <w:t>See feedback from consultation</w:t>
      </w:r>
    </w:p>
  </w:comment>
  <w:comment w:id="209" w:author="John Lawton" w:date="2022-10-08T11:11:00Z" w:initials="JL">
    <w:p w14:paraId="1513B03B" w14:textId="77777777" w:rsidR="002A73A9" w:rsidRDefault="002A73A9" w:rsidP="007147CD">
      <w:pPr>
        <w:pStyle w:val="CommentText"/>
      </w:pPr>
      <w:r>
        <w:rPr>
          <w:rStyle w:val="CommentReference"/>
        </w:rPr>
        <w:annotationRef/>
      </w:r>
      <w:r>
        <w:t>Three locations</w:t>
      </w:r>
    </w:p>
  </w:comment>
  <w:comment w:id="214" w:author="Craig Booth" w:date="2022-09-28T09:54:00Z" w:initials="CB">
    <w:p w14:paraId="35D38DAF" w14:textId="529C62D0" w:rsidR="00221290" w:rsidRDefault="00221290" w:rsidP="00021FEE">
      <w:pPr>
        <w:pStyle w:val="CommentText"/>
      </w:pPr>
      <w:r>
        <w:rPr>
          <w:rStyle w:val="CommentReference"/>
        </w:rPr>
        <w:annotationRef/>
      </w:r>
      <w:r>
        <w:t>Confirm timescales post consultation.</w:t>
      </w:r>
    </w:p>
  </w:comment>
  <w:comment w:id="218" w:author="Craig Booth" w:date="2022-09-28T09:54:00Z" w:initials="CB">
    <w:p w14:paraId="5DB34797" w14:textId="77777777" w:rsidR="00221290" w:rsidRDefault="00221290" w:rsidP="003960CF">
      <w:pPr>
        <w:pStyle w:val="CommentText"/>
      </w:pPr>
      <w:r>
        <w:rPr>
          <w:rStyle w:val="CommentReference"/>
        </w:rPr>
        <w:annotationRef/>
      </w:r>
      <w:r>
        <w:t>Create attachments.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013F832" w15:done="0"/>
  <w15:commentEx w15:paraId="12616F59" w15:done="0"/>
  <w15:commentEx w15:paraId="420BD120" w15:done="0"/>
  <w15:commentEx w15:paraId="5AD7B573" w15:done="0"/>
  <w15:commentEx w15:paraId="63E38009" w15:done="0"/>
  <w15:commentEx w15:paraId="379C3EBE" w15:done="0"/>
  <w15:commentEx w15:paraId="4C58FB25" w15:done="0"/>
  <w15:commentEx w15:paraId="037CBC2B" w15:paraIdParent="4C58FB25" w15:done="0"/>
  <w15:commentEx w15:paraId="4ABEC350" w15:done="0"/>
  <w15:commentEx w15:paraId="6967231B" w15:done="0"/>
  <w15:commentEx w15:paraId="353C3704" w15:done="0"/>
  <w15:commentEx w15:paraId="1A711FF6" w15:done="0"/>
  <w15:commentEx w15:paraId="53EA38E2" w15:done="0"/>
  <w15:commentEx w15:paraId="47157B07" w15:done="0"/>
  <w15:commentEx w15:paraId="6C766B2B" w15:done="0"/>
  <w15:commentEx w15:paraId="6611F895" w15:done="0"/>
  <w15:commentEx w15:paraId="33EB76ED" w15:done="0"/>
  <w15:commentEx w15:paraId="38FEB8E6" w15:done="0"/>
  <w15:commentEx w15:paraId="1513B03B" w15:paraIdParent="38FEB8E6" w15:done="0"/>
  <w15:commentEx w15:paraId="35D38DAF" w15:done="0"/>
  <w15:commentEx w15:paraId="5DB347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E98C0" w16cex:dateUtc="2022-09-28T08:56:00Z"/>
  <w16cex:commentExtensible w16cex:durableId="26DE98CC" w16cex:dateUtc="2022-09-28T08:56:00Z"/>
  <w16cex:commentExtensible w16cex:durableId="26DE98DB" w16cex:dateUtc="2022-09-28T08:56:00Z"/>
  <w16cex:commentExtensible w16cex:durableId="26EBC4A7" w16cex:dateUtc="2022-10-08T08:43:00Z"/>
  <w16cex:commentExtensible w16cex:durableId="26EBC6E6" w16cex:dateUtc="2022-10-08T08:52:00Z"/>
  <w16cex:commentExtensible w16cex:durableId="26EBCE25" w16cex:dateUtc="2022-10-08T09:23:00Z"/>
  <w16cex:commentExtensible w16cex:durableId="26DE9547" w16cex:dateUtc="2022-09-28T08:41:00Z"/>
  <w16cex:commentExtensible w16cex:durableId="26EBCE81" w16cex:dateUtc="2022-10-08T09:25:00Z"/>
  <w16cex:commentExtensible w16cex:durableId="26EBCE98" w16cex:dateUtc="2022-10-08T09:25:00Z"/>
  <w16cex:commentExtensible w16cex:durableId="26DE955D" w16cex:dateUtc="2022-09-28T08:41:00Z"/>
  <w16cex:commentExtensible w16cex:durableId="26DE9653" w16cex:dateUtc="2022-09-28T08:45:00Z"/>
  <w16cex:commentExtensible w16cex:durableId="26EBD8E7" w16cex:dateUtc="2022-10-08T10:09:00Z"/>
  <w16cex:commentExtensible w16cex:durableId="26DE9750" w16cex:dateUtc="2022-09-28T08:50:00Z"/>
  <w16cex:commentExtensible w16cex:durableId="26DE9748" w16cex:dateUtc="2022-09-28T08:50:00Z"/>
  <w16cex:commentExtensible w16cex:durableId="26EBD91C" w16cex:dateUtc="2022-10-08T10:10:00Z"/>
  <w16cex:commentExtensible w16cex:durableId="26DE9743" w16cex:dateUtc="2022-09-28T08:49:00Z"/>
  <w16cex:commentExtensible w16cex:durableId="26DE97A9" w16cex:dateUtc="2022-09-28T08:51:00Z"/>
  <w16cex:commentExtensible w16cex:durableId="26EBD933" w16cex:dateUtc="2022-10-08T10:10:00Z"/>
  <w16cex:commentExtensible w16cex:durableId="26EBD945" w16cex:dateUtc="2022-10-08T10:11:00Z"/>
  <w16cex:commentExtensible w16cex:durableId="26DE984C" w16cex:dateUtc="2022-09-28T08:54:00Z"/>
  <w16cex:commentExtensible w16cex:durableId="26DE9873" w16cex:dateUtc="2022-09-28T08: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13F832" w16cid:durableId="26DE98C0"/>
  <w16cid:commentId w16cid:paraId="12616F59" w16cid:durableId="26DE98CC"/>
  <w16cid:commentId w16cid:paraId="420BD120" w16cid:durableId="26DE98DB"/>
  <w16cid:commentId w16cid:paraId="5AD7B573" w16cid:durableId="26EBC4A7"/>
  <w16cid:commentId w16cid:paraId="63E38009" w16cid:durableId="26EBC6E6"/>
  <w16cid:commentId w16cid:paraId="379C3EBE" w16cid:durableId="26EBCE25"/>
  <w16cid:commentId w16cid:paraId="4C58FB25" w16cid:durableId="26DE9547"/>
  <w16cid:commentId w16cid:paraId="037CBC2B" w16cid:durableId="26EBCE81"/>
  <w16cid:commentId w16cid:paraId="4ABEC350" w16cid:durableId="26EBCE98"/>
  <w16cid:commentId w16cid:paraId="6967231B" w16cid:durableId="26DE955D"/>
  <w16cid:commentId w16cid:paraId="353C3704" w16cid:durableId="26DE9653"/>
  <w16cid:commentId w16cid:paraId="1A711FF6" w16cid:durableId="26EBD8E7"/>
  <w16cid:commentId w16cid:paraId="53EA38E2" w16cid:durableId="26DE9750"/>
  <w16cid:commentId w16cid:paraId="47157B07" w16cid:durableId="26DE9748"/>
  <w16cid:commentId w16cid:paraId="6C766B2B" w16cid:durableId="26EBD91C"/>
  <w16cid:commentId w16cid:paraId="6611F895" w16cid:durableId="26DE9743"/>
  <w16cid:commentId w16cid:paraId="33EB76ED" w16cid:durableId="26DE97A9"/>
  <w16cid:commentId w16cid:paraId="38FEB8E6" w16cid:durableId="26EBD933"/>
  <w16cid:commentId w16cid:paraId="1513B03B" w16cid:durableId="26EBD945"/>
  <w16cid:commentId w16cid:paraId="35D38DAF" w16cid:durableId="26DE984C"/>
  <w16cid:commentId w16cid:paraId="5DB34797" w16cid:durableId="26DE987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FB82A" w14:textId="77777777" w:rsidR="00FE3E46" w:rsidRDefault="00FE3E46">
      <w:pPr>
        <w:spacing w:line="240" w:lineRule="auto"/>
      </w:pPr>
      <w:r>
        <w:separator/>
      </w:r>
    </w:p>
    <w:p w14:paraId="2E69245C" w14:textId="77777777" w:rsidR="00FE3E46" w:rsidRDefault="00FE3E46"/>
  </w:endnote>
  <w:endnote w:type="continuationSeparator" w:id="0">
    <w:p w14:paraId="53E95914" w14:textId="77777777" w:rsidR="00FE3E46" w:rsidRDefault="00FE3E46">
      <w:pPr>
        <w:spacing w:line="240" w:lineRule="auto"/>
      </w:pPr>
      <w:r>
        <w:continuationSeparator/>
      </w:r>
    </w:p>
    <w:p w14:paraId="3A0B493B" w14:textId="77777777" w:rsidR="00FE3E46" w:rsidRDefault="00FE3E46"/>
  </w:endnote>
  <w:endnote w:type="continuationNotice" w:id="1">
    <w:p w14:paraId="065C6B7F" w14:textId="77777777" w:rsidR="00FE3E46" w:rsidRDefault="00FE3E46">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BBB19" w14:textId="04870166" w:rsidR="007044BE" w:rsidRDefault="00A77FCF"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 xml:space="preserve">DCP </w:t>
    </w:r>
    <w:r w:rsidR="00656F56">
      <w:rPr>
        <w:rFonts w:cs="Arial"/>
        <w:sz w:val="16"/>
        <w:szCs w:val="16"/>
      </w:rPr>
      <w:t>410</w:t>
    </w:r>
    <w:r w:rsidR="007044BE">
      <w:rPr>
        <w:rFonts w:cs="Arial"/>
        <w:sz w:val="16"/>
        <w:szCs w:val="16"/>
      </w:rPr>
      <w:tab/>
    </w:r>
    <w:r w:rsidR="007044BE">
      <w:rPr>
        <w:rFonts w:cs="Arial"/>
        <w:sz w:val="16"/>
        <w:szCs w:val="16"/>
      </w:rPr>
      <w:tab/>
    </w:r>
    <w:r w:rsidR="007044BE" w:rsidRPr="000660DF">
      <w:rPr>
        <w:rFonts w:cs="Arial"/>
        <w:sz w:val="16"/>
        <w:szCs w:val="16"/>
        <w:lang w:val="en-US"/>
      </w:rPr>
      <w:t xml:space="preserve">Page </w:t>
    </w:r>
    <w:r w:rsidR="007044BE" w:rsidRPr="000660DF">
      <w:rPr>
        <w:rFonts w:cs="Arial"/>
        <w:sz w:val="16"/>
        <w:szCs w:val="16"/>
        <w:lang w:val="en-US"/>
      </w:rPr>
      <w:fldChar w:fldCharType="begin"/>
    </w:r>
    <w:r w:rsidR="007044BE" w:rsidRPr="000660DF">
      <w:rPr>
        <w:rFonts w:cs="Arial"/>
        <w:sz w:val="16"/>
        <w:szCs w:val="16"/>
        <w:lang w:val="en-US"/>
      </w:rPr>
      <w:instrText xml:space="preserve"> PAGE </w:instrText>
    </w:r>
    <w:r w:rsidR="007044BE" w:rsidRPr="000660DF">
      <w:rPr>
        <w:rFonts w:cs="Arial"/>
        <w:sz w:val="16"/>
        <w:szCs w:val="16"/>
        <w:lang w:val="en-US"/>
      </w:rPr>
      <w:fldChar w:fldCharType="separate"/>
    </w:r>
    <w:r w:rsidR="0050697B">
      <w:rPr>
        <w:rFonts w:cs="Arial"/>
        <w:noProof/>
        <w:sz w:val="16"/>
        <w:szCs w:val="16"/>
        <w:lang w:val="en-US"/>
      </w:rPr>
      <w:t>6</w:t>
    </w:r>
    <w:r w:rsidR="007044BE" w:rsidRPr="000660DF">
      <w:rPr>
        <w:rFonts w:cs="Arial"/>
        <w:sz w:val="16"/>
        <w:szCs w:val="16"/>
        <w:lang w:val="en-US"/>
      </w:rPr>
      <w:fldChar w:fldCharType="end"/>
    </w:r>
    <w:r w:rsidR="007044BE" w:rsidRPr="000660DF">
      <w:rPr>
        <w:rFonts w:cs="Arial"/>
        <w:sz w:val="16"/>
        <w:szCs w:val="16"/>
        <w:lang w:val="en-US"/>
      </w:rPr>
      <w:t xml:space="preserve"> of </w:t>
    </w:r>
    <w:r w:rsidR="007044BE" w:rsidRPr="000660DF">
      <w:rPr>
        <w:rFonts w:cs="Arial"/>
        <w:sz w:val="16"/>
        <w:szCs w:val="16"/>
        <w:lang w:val="en-US"/>
      </w:rPr>
      <w:fldChar w:fldCharType="begin"/>
    </w:r>
    <w:r w:rsidR="007044BE" w:rsidRPr="000660DF">
      <w:rPr>
        <w:rFonts w:cs="Arial"/>
        <w:sz w:val="16"/>
        <w:szCs w:val="16"/>
        <w:lang w:val="en-US"/>
      </w:rPr>
      <w:instrText xml:space="preserve"> NUMPAGES </w:instrText>
    </w:r>
    <w:r w:rsidR="007044BE" w:rsidRPr="000660DF">
      <w:rPr>
        <w:rFonts w:cs="Arial"/>
        <w:sz w:val="16"/>
        <w:szCs w:val="16"/>
        <w:lang w:val="en-US"/>
      </w:rPr>
      <w:fldChar w:fldCharType="separate"/>
    </w:r>
    <w:r w:rsidR="0050697B">
      <w:rPr>
        <w:rFonts w:cs="Arial"/>
        <w:noProof/>
        <w:sz w:val="16"/>
        <w:szCs w:val="16"/>
        <w:lang w:val="en-US"/>
      </w:rPr>
      <w:t>7</w:t>
    </w:r>
    <w:r w:rsidR="007044BE" w:rsidRPr="000660DF">
      <w:rPr>
        <w:rFonts w:cs="Arial"/>
        <w:sz w:val="16"/>
        <w:szCs w:val="16"/>
        <w:lang w:val="en-US"/>
      </w:rPr>
      <w:fldChar w:fldCharType="end"/>
    </w:r>
    <w:r w:rsidR="003C4891">
      <w:rPr>
        <w:rFonts w:cs="Arial"/>
        <w:sz w:val="16"/>
        <w:szCs w:val="16"/>
        <w:lang w:val="en-US"/>
      </w:rPr>
      <w:tab/>
      <w:t>Version 1.0</w:t>
    </w:r>
  </w:p>
  <w:p w14:paraId="518578DC" w14:textId="7DA44215" w:rsidR="007044BE" w:rsidRPr="000660DF" w:rsidRDefault="00AA7E89"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Change</w:t>
    </w:r>
    <w:r w:rsidR="00B52A9E">
      <w:rPr>
        <w:rFonts w:cs="Arial"/>
        <w:sz w:val="16"/>
        <w:szCs w:val="16"/>
        <w:lang w:val="en-US"/>
      </w:rPr>
      <w:t xml:space="preserve"> Report</w:t>
    </w:r>
    <w:r w:rsidR="007044BE">
      <w:rPr>
        <w:rFonts w:cs="Arial"/>
        <w:sz w:val="16"/>
        <w:szCs w:val="16"/>
        <w:lang w:val="en-US"/>
      </w:rPr>
      <w:tab/>
    </w:r>
    <w:r w:rsidR="007044BE" w:rsidRPr="000660DF">
      <w:rPr>
        <w:rFonts w:cs="Arial"/>
        <w:sz w:val="16"/>
        <w:szCs w:val="16"/>
      </w:rPr>
      <w:t xml:space="preserve">© </w:t>
    </w:r>
    <w:r w:rsidR="007044BE">
      <w:rPr>
        <w:rFonts w:cs="Arial"/>
        <w:sz w:val="16"/>
        <w:szCs w:val="16"/>
      </w:rPr>
      <w:t xml:space="preserve">2016 </w:t>
    </w:r>
    <w:r w:rsidR="007044BE" w:rsidRPr="000660DF">
      <w:rPr>
        <w:rFonts w:cs="Arial"/>
        <w:sz w:val="16"/>
        <w:szCs w:val="16"/>
      </w:rPr>
      <w:t>all rights reserved</w:t>
    </w:r>
    <w:r w:rsidR="007044BE">
      <w:rPr>
        <w:rFonts w:cs="Arial"/>
        <w:sz w:val="16"/>
        <w:szCs w:val="16"/>
      </w:rPr>
      <w:tab/>
    </w:r>
    <w:r w:rsidR="0055749B">
      <w:rPr>
        <w:rFonts w:cs="Arial"/>
        <w:sz w:val="16"/>
        <w:szCs w:val="16"/>
        <w:lang w:val="en-US"/>
      </w:rPr>
      <w:t>17</w:t>
    </w:r>
    <w:r w:rsidR="00C90A25">
      <w:rPr>
        <w:rFonts w:cs="Arial"/>
        <w:sz w:val="16"/>
        <w:szCs w:val="16"/>
        <w:lang w:val="en-US"/>
      </w:rPr>
      <w:t xml:space="preserve"> </w:t>
    </w:r>
    <w:r w:rsidR="0055749B">
      <w:rPr>
        <w:rFonts w:cs="Arial"/>
        <w:sz w:val="16"/>
        <w:szCs w:val="16"/>
        <w:lang w:val="en-US"/>
      </w:rPr>
      <w:t>October</w:t>
    </w:r>
    <w:r w:rsidR="00C90A25">
      <w:rPr>
        <w:rFonts w:cs="Arial"/>
        <w:sz w:val="16"/>
        <w:szCs w:val="16"/>
        <w:lang w:val="en-US"/>
      </w:rPr>
      <w:t xml:space="preserve">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26BAB" w14:textId="77777777" w:rsidR="00FE3E46" w:rsidRDefault="00FE3E46">
      <w:pPr>
        <w:spacing w:line="240" w:lineRule="auto"/>
      </w:pPr>
      <w:r>
        <w:separator/>
      </w:r>
    </w:p>
    <w:p w14:paraId="6DF95A28" w14:textId="77777777" w:rsidR="00FE3E46" w:rsidRDefault="00FE3E46"/>
  </w:footnote>
  <w:footnote w:type="continuationSeparator" w:id="0">
    <w:p w14:paraId="5739A26C" w14:textId="77777777" w:rsidR="00FE3E46" w:rsidRDefault="00FE3E46">
      <w:pPr>
        <w:spacing w:line="240" w:lineRule="auto"/>
      </w:pPr>
      <w:r>
        <w:continuationSeparator/>
      </w:r>
    </w:p>
    <w:p w14:paraId="5918EB64" w14:textId="77777777" w:rsidR="00FE3E46" w:rsidRDefault="00FE3E46"/>
  </w:footnote>
  <w:footnote w:type="continuationNotice" w:id="1">
    <w:p w14:paraId="44B8C7A8" w14:textId="77777777" w:rsidR="00FE3E46" w:rsidRDefault="00FE3E46">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7F9B1" w14:textId="04179016" w:rsidR="000E1892" w:rsidRDefault="008B547E">
    <w:pPr>
      <w:pStyle w:val="Header"/>
    </w:pPr>
    <w:r>
      <w:rPr>
        <w:noProof/>
      </w:rPr>
      <w:drawing>
        <wp:anchor distT="0" distB="0" distL="114300" distR="114300" simplePos="0" relativeHeight="251657728" behindDoc="0" locked="0" layoutInCell="1" allowOverlap="1" wp14:anchorId="01DD6C93" wp14:editId="5BB684F5">
          <wp:simplePos x="0" y="0"/>
          <wp:positionH relativeFrom="column">
            <wp:posOffset>4118610</wp:posOffset>
          </wp:positionH>
          <wp:positionV relativeFrom="paragraph">
            <wp:posOffset>-17780</wp:posOffset>
          </wp:positionV>
          <wp:extent cx="2317750" cy="784860"/>
          <wp:effectExtent l="0" t="0" r="0" b="0"/>
          <wp:wrapNone/>
          <wp:docPr id="3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a:ln>
                    <a:noFill/>
                  </a:ln>
                </pic:spPr>
              </pic:pic>
            </a:graphicData>
          </a:graphic>
          <wp14:sizeRelH relativeFrom="page">
            <wp14:pctWidth>0</wp14:pctWidth>
          </wp14:sizeRelH>
          <wp14:sizeRelV relativeFrom="page">
            <wp14:pctHeight>0</wp14:pctHeight>
          </wp14:sizeRelV>
        </wp:anchor>
      </w:drawing>
    </w:r>
    <w:r w:rsidR="000E1892">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55DE4"/>
    <w:multiLevelType w:val="hybridMultilevel"/>
    <w:tmpl w:val="9E3A8EAE"/>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 w15:restartNumberingAfterBreak="0">
    <w:nsid w:val="06314909"/>
    <w:multiLevelType w:val="multilevel"/>
    <w:tmpl w:val="C186EDA0"/>
    <w:lvl w:ilvl="0">
      <w:start w:val="1"/>
      <w:numFmt w:val="decimal"/>
      <w:pStyle w:val="Heading03"/>
      <w:lvlText w:val="%1"/>
      <w:lvlJc w:val="left"/>
      <w:pPr>
        <w:ind w:left="432" w:hanging="432"/>
      </w:pPr>
      <w:rPr>
        <w:rFonts w:hint="default"/>
      </w:rPr>
    </w:lvl>
    <w:lvl w:ilvl="1">
      <w:start w:val="1"/>
      <w:numFmt w:val="decimal"/>
      <w:lvlText w:val="%1.%2"/>
      <w:lvlJc w:val="left"/>
      <w:pPr>
        <w:ind w:left="576" w:hanging="576"/>
      </w:pPr>
      <w:rPr>
        <w:rFonts w:ascii="Arial" w:hAnsi="Arial" w:cs="Arial" w:hint="default"/>
        <w:b w:val="0"/>
        <w:bCs/>
        <w:i w:val="0"/>
        <w:color w:val="000000"/>
        <w:sz w:val="20"/>
        <w:szCs w:val="20"/>
      </w:rPr>
    </w:lvl>
    <w:lvl w:ilvl="2">
      <w:start w:val="1"/>
      <w:numFmt w:val="bullet"/>
      <w:lvlText w:val=""/>
      <w:lvlJc w:val="left"/>
      <w:pPr>
        <w:ind w:left="360" w:hanging="360"/>
      </w:pPr>
      <w:rPr>
        <w:rFonts w:ascii="Symbol" w:hAnsi="Symbol"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9326177"/>
    <w:multiLevelType w:val="hybridMultilevel"/>
    <w:tmpl w:val="E5EC3E06"/>
    <w:lvl w:ilvl="0" w:tplc="D368EF0E">
      <w:start w:val="1"/>
      <w:numFmt w:val="lowerRoman"/>
      <w:lvlText w:val="(%1)"/>
      <w:lvlJc w:val="left"/>
      <w:pPr>
        <w:ind w:left="720" w:hanging="360"/>
      </w:pPr>
      <w:rPr>
        <w:rFonts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864732A"/>
    <w:multiLevelType w:val="hybridMultilevel"/>
    <w:tmpl w:val="6C404232"/>
    <w:lvl w:ilvl="0" w:tplc="08EE0A42">
      <w:start w:val="1"/>
      <w:numFmt w:val="lowerRoman"/>
      <w:lvlText w:val="(%1)"/>
      <w:lvlJc w:val="left"/>
      <w:pPr>
        <w:ind w:left="720" w:hanging="360"/>
      </w:pPr>
      <w:rPr>
        <w:rFont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1A7A00"/>
    <w:multiLevelType w:val="hybridMultilevel"/>
    <w:tmpl w:val="3BCEAD30"/>
    <w:lvl w:ilvl="0" w:tplc="975E5BDA">
      <w:start w:val="1"/>
      <w:numFmt w:val="lowerRoman"/>
      <w:lvlText w:val="%1."/>
      <w:lvlJc w:val="left"/>
      <w:pPr>
        <w:ind w:left="2160" w:hanging="720"/>
      </w:pPr>
    </w:lvl>
    <w:lvl w:ilvl="1" w:tplc="08090019">
      <w:start w:val="1"/>
      <w:numFmt w:val="lowerLetter"/>
      <w:lvlText w:val="%2."/>
      <w:lvlJc w:val="left"/>
      <w:pPr>
        <w:ind w:left="2520" w:hanging="360"/>
      </w:p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9"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CA20034"/>
    <w:multiLevelType w:val="hybridMultilevel"/>
    <w:tmpl w:val="0BE847DA"/>
    <w:lvl w:ilvl="0" w:tplc="9CE20C5A">
      <w:start w:val="1"/>
      <w:numFmt w:val="lowerLetter"/>
      <w:lvlText w:val="(%1)"/>
      <w:lvlJc w:val="left"/>
      <w:pPr>
        <w:ind w:left="714" w:hanging="360"/>
      </w:pPr>
      <w:rPr>
        <w:rFonts w:hint="default"/>
      </w:rPr>
    </w:lvl>
    <w:lvl w:ilvl="1" w:tplc="08090019">
      <w:start w:val="1"/>
      <w:numFmt w:val="lowerLetter"/>
      <w:lvlText w:val="%2."/>
      <w:lvlJc w:val="left"/>
      <w:pPr>
        <w:ind w:left="1434" w:hanging="360"/>
      </w:pPr>
    </w:lvl>
    <w:lvl w:ilvl="2" w:tplc="0809001B">
      <w:start w:val="1"/>
      <w:numFmt w:val="lowerRoman"/>
      <w:lvlText w:val="%3."/>
      <w:lvlJc w:val="right"/>
      <w:pPr>
        <w:ind w:left="2334" w:hanging="360"/>
      </w:pPr>
    </w:lvl>
    <w:lvl w:ilvl="3" w:tplc="0809000F" w:tentative="1">
      <w:start w:val="1"/>
      <w:numFmt w:val="decimal"/>
      <w:lvlText w:val="%4."/>
      <w:lvlJc w:val="left"/>
      <w:pPr>
        <w:ind w:left="2874" w:hanging="360"/>
      </w:pPr>
    </w:lvl>
    <w:lvl w:ilvl="4" w:tplc="08090019" w:tentative="1">
      <w:start w:val="1"/>
      <w:numFmt w:val="lowerLetter"/>
      <w:lvlText w:val="%5."/>
      <w:lvlJc w:val="left"/>
      <w:pPr>
        <w:ind w:left="3594" w:hanging="360"/>
      </w:pPr>
    </w:lvl>
    <w:lvl w:ilvl="5" w:tplc="0809001B" w:tentative="1">
      <w:start w:val="1"/>
      <w:numFmt w:val="lowerRoman"/>
      <w:lvlText w:val="%6."/>
      <w:lvlJc w:val="right"/>
      <w:pPr>
        <w:ind w:left="4314" w:hanging="180"/>
      </w:pPr>
    </w:lvl>
    <w:lvl w:ilvl="6" w:tplc="0809000F" w:tentative="1">
      <w:start w:val="1"/>
      <w:numFmt w:val="decimal"/>
      <w:lvlText w:val="%7."/>
      <w:lvlJc w:val="left"/>
      <w:pPr>
        <w:ind w:left="5034" w:hanging="360"/>
      </w:pPr>
    </w:lvl>
    <w:lvl w:ilvl="7" w:tplc="08090019" w:tentative="1">
      <w:start w:val="1"/>
      <w:numFmt w:val="lowerLetter"/>
      <w:lvlText w:val="%8."/>
      <w:lvlJc w:val="left"/>
      <w:pPr>
        <w:ind w:left="5754" w:hanging="360"/>
      </w:pPr>
    </w:lvl>
    <w:lvl w:ilvl="8" w:tplc="0809001B" w:tentative="1">
      <w:start w:val="1"/>
      <w:numFmt w:val="lowerRoman"/>
      <w:lvlText w:val="%9."/>
      <w:lvlJc w:val="right"/>
      <w:pPr>
        <w:ind w:left="6474" w:hanging="180"/>
      </w:pPr>
    </w:lvl>
  </w:abstractNum>
  <w:abstractNum w:abstractNumId="11" w15:restartNumberingAfterBreak="0">
    <w:nsid w:val="2EE53BAE"/>
    <w:multiLevelType w:val="multilevel"/>
    <w:tmpl w:val="8F227D00"/>
    <w:lvl w:ilvl="0">
      <w:start w:val="1"/>
      <w:numFmt w:val="lowerLetter"/>
      <w:pStyle w:val="DCUSATableTexta"/>
      <w:lvlText w:val="(%1)"/>
      <w:lvlJc w:val="left"/>
      <w:pPr>
        <w:ind w:left="1208" w:hanging="357"/>
      </w:pPr>
      <w:rPr>
        <w:b w:val="0"/>
      </w:rPr>
    </w:lvl>
    <w:lvl w:ilvl="1">
      <w:start w:val="1"/>
      <w:numFmt w:val="bullet"/>
      <w:pStyle w:val="DCUSATableTextbulletpt"/>
      <w:lvlText w:val=""/>
      <w:lvlJc w:val="left"/>
      <w:pPr>
        <w:ind w:left="1208" w:hanging="357"/>
      </w:pPr>
      <w:rPr>
        <w:rFonts w:ascii="Symbol" w:hAnsi="Symbol" w:hint="default"/>
      </w:rPr>
    </w:lvl>
    <w:lvl w:ilvl="2">
      <w:start w:val="1"/>
      <w:numFmt w:val="lowerRoman"/>
      <w:lvlText w:val="%3)"/>
      <w:lvlJc w:val="left"/>
      <w:pPr>
        <w:ind w:left="1208" w:hanging="357"/>
      </w:pPr>
    </w:lvl>
    <w:lvl w:ilvl="3">
      <w:start w:val="1"/>
      <w:numFmt w:val="decimal"/>
      <w:lvlText w:val="(%4)"/>
      <w:lvlJc w:val="left"/>
      <w:pPr>
        <w:ind w:left="1208" w:hanging="357"/>
      </w:pPr>
    </w:lvl>
    <w:lvl w:ilvl="4">
      <w:start w:val="1"/>
      <w:numFmt w:val="lowerLetter"/>
      <w:lvlText w:val="(%5)"/>
      <w:lvlJc w:val="left"/>
      <w:pPr>
        <w:ind w:left="1208" w:hanging="357"/>
      </w:pPr>
    </w:lvl>
    <w:lvl w:ilvl="5">
      <w:start w:val="1"/>
      <w:numFmt w:val="lowerRoman"/>
      <w:lvlText w:val="(%6)"/>
      <w:lvlJc w:val="left"/>
      <w:pPr>
        <w:ind w:left="1208" w:hanging="357"/>
      </w:pPr>
    </w:lvl>
    <w:lvl w:ilvl="6">
      <w:start w:val="1"/>
      <w:numFmt w:val="decimal"/>
      <w:lvlText w:val="%7."/>
      <w:lvlJc w:val="left"/>
      <w:pPr>
        <w:ind w:left="1208" w:hanging="357"/>
      </w:pPr>
    </w:lvl>
    <w:lvl w:ilvl="7">
      <w:start w:val="1"/>
      <w:numFmt w:val="lowerLetter"/>
      <w:lvlText w:val="%8."/>
      <w:lvlJc w:val="left"/>
      <w:pPr>
        <w:ind w:left="1208" w:hanging="357"/>
      </w:pPr>
    </w:lvl>
    <w:lvl w:ilvl="8">
      <w:start w:val="1"/>
      <w:numFmt w:val="lowerRoman"/>
      <w:lvlText w:val="%9."/>
      <w:lvlJc w:val="left"/>
      <w:pPr>
        <w:ind w:left="1208" w:hanging="357"/>
      </w:p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867850"/>
    <w:multiLevelType w:val="multilevel"/>
    <w:tmpl w:val="1EC4A242"/>
    <w:lvl w:ilvl="0">
      <w:start w:val="1"/>
      <w:numFmt w:val="decimal"/>
      <w:pStyle w:val="Heading1"/>
      <w:lvlText w:val="%1"/>
      <w:lvlJc w:val="left"/>
      <w:pPr>
        <w:ind w:left="716" w:hanging="432"/>
      </w:pPr>
      <w:rPr>
        <w:rFonts w:hint="default"/>
      </w:rPr>
    </w:lvl>
    <w:lvl w:ilvl="1">
      <w:start w:val="1"/>
      <w:numFmt w:val="decimal"/>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857"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6"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A86190"/>
    <w:multiLevelType w:val="multilevel"/>
    <w:tmpl w:val="88A25760"/>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21" w15:restartNumberingAfterBreak="0">
    <w:nsid w:val="7A210585"/>
    <w:multiLevelType w:val="multilevel"/>
    <w:tmpl w:val="C2A4AA40"/>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4D4D4D"/>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806973828">
    <w:abstractNumId w:val="20"/>
  </w:num>
  <w:num w:numId="2" w16cid:durableId="752433472">
    <w:abstractNumId w:val="18"/>
  </w:num>
  <w:num w:numId="3" w16cid:durableId="28917828">
    <w:abstractNumId w:val="9"/>
  </w:num>
  <w:num w:numId="4" w16cid:durableId="795871560">
    <w:abstractNumId w:val="12"/>
  </w:num>
  <w:num w:numId="5" w16cid:durableId="885873766">
    <w:abstractNumId w:val="5"/>
  </w:num>
  <w:num w:numId="6" w16cid:durableId="35936866">
    <w:abstractNumId w:val="19"/>
  </w:num>
  <w:num w:numId="7" w16cid:durableId="515047597">
    <w:abstractNumId w:val="13"/>
  </w:num>
  <w:num w:numId="8" w16cid:durableId="564339369">
    <w:abstractNumId w:val="7"/>
  </w:num>
  <w:num w:numId="9" w16cid:durableId="1429227800">
    <w:abstractNumId w:val="17"/>
  </w:num>
  <w:num w:numId="10" w16cid:durableId="1506896740">
    <w:abstractNumId w:val="15"/>
  </w:num>
  <w:num w:numId="11" w16cid:durableId="613486932">
    <w:abstractNumId w:val="4"/>
  </w:num>
  <w:num w:numId="12" w16cid:durableId="2093694327">
    <w:abstractNumId w:val="3"/>
  </w:num>
  <w:num w:numId="13" w16cid:durableId="788596678">
    <w:abstractNumId w:val="16"/>
  </w:num>
  <w:num w:numId="14" w16cid:durableId="1563372645">
    <w:abstractNumId w:val="1"/>
  </w:num>
  <w:num w:numId="15" w16cid:durableId="1420323430">
    <w:abstractNumId w:val="14"/>
  </w:num>
  <w:num w:numId="16" w16cid:durableId="2083209717">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22606432">
    <w:abstractNumId w:val="21"/>
  </w:num>
  <w:num w:numId="18" w16cid:durableId="15839521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11723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785834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66542317">
    <w:abstractNumId w:val="2"/>
  </w:num>
  <w:num w:numId="22" w16cid:durableId="1903634556">
    <w:abstractNumId w:val="10"/>
  </w:num>
  <w:num w:numId="23" w16cid:durableId="1258709487">
    <w:abstractNumId w:val="6"/>
  </w:num>
  <w:num w:numId="24" w16cid:durableId="2042783315">
    <w:abstractNumId w:val="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Lawton">
    <w15:presenceInfo w15:providerId="AD" w15:userId="S::lawtonj@electralink.co.uk::a094801b-d55f-44ae-9f0c-e4b013632d72"/>
  </w15:person>
  <w15:person w15:author="Craig Booth">
    <w15:presenceInfo w15:providerId="AD" w15:userId="S::Craig.Booth@electralink.co.uk::3093683f-ccd4-4741-b368-4f05a16450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2699"/>
    <w:rsid w:val="00003462"/>
    <w:rsid w:val="000035EE"/>
    <w:rsid w:val="00004426"/>
    <w:rsid w:val="000046FC"/>
    <w:rsid w:val="00004A78"/>
    <w:rsid w:val="00005C2A"/>
    <w:rsid w:val="000078E8"/>
    <w:rsid w:val="00011883"/>
    <w:rsid w:val="0001312A"/>
    <w:rsid w:val="000131C0"/>
    <w:rsid w:val="00014A06"/>
    <w:rsid w:val="00015DC1"/>
    <w:rsid w:val="00021E27"/>
    <w:rsid w:val="00022B81"/>
    <w:rsid w:val="0002309B"/>
    <w:rsid w:val="00023D7F"/>
    <w:rsid w:val="000255CA"/>
    <w:rsid w:val="00026A6A"/>
    <w:rsid w:val="00031B44"/>
    <w:rsid w:val="00032522"/>
    <w:rsid w:val="000333B9"/>
    <w:rsid w:val="00034F8A"/>
    <w:rsid w:val="000363FA"/>
    <w:rsid w:val="00041A17"/>
    <w:rsid w:val="000427B0"/>
    <w:rsid w:val="0004692D"/>
    <w:rsid w:val="00051908"/>
    <w:rsid w:val="00051A75"/>
    <w:rsid w:val="000530FC"/>
    <w:rsid w:val="000546C7"/>
    <w:rsid w:val="00055793"/>
    <w:rsid w:val="0005617C"/>
    <w:rsid w:val="000561DC"/>
    <w:rsid w:val="00056DDB"/>
    <w:rsid w:val="00057C9D"/>
    <w:rsid w:val="000604E5"/>
    <w:rsid w:val="00062418"/>
    <w:rsid w:val="00062E0D"/>
    <w:rsid w:val="00063FEF"/>
    <w:rsid w:val="000644BF"/>
    <w:rsid w:val="000678F2"/>
    <w:rsid w:val="000722CF"/>
    <w:rsid w:val="00074800"/>
    <w:rsid w:val="0007540E"/>
    <w:rsid w:val="00082674"/>
    <w:rsid w:val="00082EBA"/>
    <w:rsid w:val="00082F1D"/>
    <w:rsid w:val="00084A3B"/>
    <w:rsid w:val="000909B0"/>
    <w:rsid w:val="00091EAB"/>
    <w:rsid w:val="00094032"/>
    <w:rsid w:val="00096C4E"/>
    <w:rsid w:val="000A36A8"/>
    <w:rsid w:val="000A6E3A"/>
    <w:rsid w:val="000B007D"/>
    <w:rsid w:val="000B265D"/>
    <w:rsid w:val="000B2E3D"/>
    <w:rsid w:val="000B5551"/>
    <w:rsid w:val="000B5D6C"/>
    <w:rsid w:val="000C09EE"/>
    <w:rsid w:val="000C2A59"/>
    <w:rsid w:val="000C3207"/>
    <w:rsid w:val="000C3524"/>
    <w:rsid w:val="000C4FB8"/>
    <w:rsid w:val="000C755D"/>
    <w:rsid w:val="000C7DBA"/>
    <w:rsid w:val="000D0228"/>
    <w:rsid w:val="000D1ECA"/>
    <w:rsid w:val="000D3B30"/>
    <w:rsid w:val="000D5720"/>
    <w:rsid w:val="000E0100"/>
    <w:rsid w:val="000E034A"/>
    <w:rsid w:val="000E1892"/>
    <w:rsid w:val="000E2E48"/>
    <w:rsid w:val="000E3F5B"/>
    <w:rsid w:val="000E417B"/>
    <w:rsid w:val="000E76BF"/>
    <w:rsid w:val="000F1FBF"/>
    <w:rsid w:val="001021F6"/>
    <w:rsid w:val="001060C1"/>
    <w:rsid w:val="00111F27"/>
    <w:rsid w:val="00112F45"/>
    <w:rsid w:val="001165E6"/>
    <w:rsid w:val="00116E9B"/>
    <w:rsid w:val="0011733C"/>
    <w:rsid w:val="001216C5"/>
    <w:rsid w:val="0012496E"/>
    <w:rsid w:val="00142F3B"/>
    <w:rsid w:val="00143041"/>
    <w:rsid w:val="0014327C"/>
    <w:rsid w:val="001445A0"/>
    <w:rsid w:val="001451F4"/>
    <w:rsid w:val="00147DAF"/>
    <w:rsid w:val="00153B91"/>
    <w:rsid w:val="0015749A"/>
    <w:rsid w:val="001619C3"/>
    <w:rsid w:val="00163588"/>
    <w:rsid w:val="00164E30"/>
    <w:rsid w:val="00172527"/>
    <w:rsid w:val="00174D21"/>
    <w:rsid w:val="00180C4A"/>
    <w:rsid w:val="00182A0C"/>
    <w:rsid w:val="0018581B"/>
    <w:rsid w:val="00187E2F"/>
    <w:rsid w:val="00191B75"/>
    <w:rsid w:val="001937A0"/>
    <w:rsid w:val="00193F47"/>
    <w:rsid w:val="00194176"/>
    <w:rsid w:val="00194C6A"/>
    <w:rsid w:val="00194C79"/>
    <w:rsid w:val="00195416"/>
    <w:rsid w:val="00197A37"/>
    <w:rsid w:val="001A1612"/>
    <w:rsid w:val="001A44AB"/>
    <w:rsid w:val="001A564E"/>
    <w:rsid w:val="001A5839"/>
    <w:rsid w:val="001A6F74"/>
    <w:rsid w:val="001B2D7A"/>
    <w:rsid w:val="001B6C3E"/>
    <w:rsid w:val="001C01D5"/>
    <w:rsid w:val="001C0AAE"/>
    <w:rsid w:val="001C0C6E"/>
    <w:rsid w:val="001C207A"/>
    <w:rsid w:val="001C22BF"/>
    <w:rsid w:val="001C665E"/>
    <w:rsid w:val="001D0B92"/>
    <w:rsid w:val="001D3EFD"/>
    <w:rsid w:val="001D7EC5"/>
    <w:rsid w:val="001E0B13"/>
    <w:rsid w:val="001E162B"/>
    <w:rsid w:val="001E276F"/>
    <w:rsid w:val="001E32D7"/>
    <w:rsid w:val="001E5C4B"/>
    <w:rsid w:val="001E5D9F"/>
    <w:rsid w:val="001E6639"/>
    <w:rsid w:val="001E6DCF"/>
    <w:rsid w:val="001F36FC"/>
    <w:rsid w:val="001F3812"/>
    <w:rsid w:val="001F4DA0"/>
    <w:rsid w:val="001F6DA9"/>
    <w:rsid w:val="001F7908"/>
    <w:rsid w:val="001F7B67"/>
    <w:rsid w:val="001F7D0E"/>
    <w:rsid w:val="002036BB"/>
    <w:rsid w:val="002047E2"/>
    <w:rsid w:val="00205E60"/>
    <w:rsid w:val="00206A74"/>
    <w:rsid w:val="002126D4"/>
    <w:rsid w:val="00212BF5"/>
    <w:rsid w:val="0021418F"/>
    <w:rsid w:val="002148B6"/>
    <w:rsid w:val="00215877"/>
    <w:rsid w:val="002161A4"/>
    <w:rsid w:val="00221290"/>
    <w:rsid w:val="0022587A"/>
    <w:rsid w:val="00225F2B"/>
    <w:rsid w:val="002272EF"/>
    <w:rsid w:val="00230857"/>
    <w:rsid w:val="00236DCB"/>
    <w:rsid w:val="0024000A"/>
    <w:rsid w:val="002422A8"/>
    <w:rsid w:val="002426A7"/>
    <w:rsid w:val="00243DF1"/>
    <w:rsid w:val="00251F86"/>
    <w:rsid w:val="00252B7D"/>
    <w:rsid w:val="0025406B"/>
    <w:rsid w:val="00254DCB"/>
    <w:rsid w:val="00256075"/>
    <w:rsid w:val="00256566"/>
    <w:rsid w:val="0025794E"/>
    <w:rsid w:val="00260BAE"/>
    <w:rsid w:val="00260C2C"/>
    <w:rsid w:val="00260E70"/>
    <w:rsid w:val="002612FD"/>
    <w:rsid w:val="00262CF5"/>
    <w:rsid w:val="00263600"/>
    <w:rsid w:val="00263BED"/>
    <w:rsid w:val="00266BC0"/>
    <w:rsid w:val="002675D1"/>
    <w:rsid w:val="00270B15"/>
    <w:rsid w:val="00270B71"/>
    <w:rsid w:val="00271F8C"/>
    <w:rsid w:val="00272979"/>
    <w:rsid w:val="002758A6"/>
    <w:rsid w:val="00276D1A"/>
    <w:rsid w:val="00277121"/>
    <w:rsid w:val="0027771E"/>
    <w:rsid w:val="00281CF1"/>
    <w:rsid w:val="00281F45"/>
    <w:rsid w:val="00282180"/>
    <w:rsid w:val="00282977"/>
    <w:rsid w:val="00284F86"/>
    <w:rsid w:val="00285A59"/>
    <w:rsid w:val="00286CBD"/>
    <w:rsid w:val="00290F86"/>
    <w:rsid w:val="00291083"/>
    <w:rsid w:val="00291632"/>
    <w:rsid w:val="002937AF"/>
    <w:rsid w:val="00293C2D"/>
    <w:rsid w:val="00293CB4"/>
    <w:rsid w:val="00294835"/>
    <w:rsid w:val="0029721F"/>
    <w:rsid w:val="00297758"/>
    <w:rsid w:val="002A119C"/>
    <w:rsid w:val="002A369F"/>
    <w:rsid w:val="002A41E9"/>
    <w:rsid w:val="002A559F"/>
    <w:rsid w:val="002A6C41"/>
    <w:rsid w:val="002A73A9"/>
    <w:rsid w:val="002B2188"/>
    <w:rsid w:val="002B4393"/>
    <w:rsid w:val="002B6671"/>
    <w:rsid w:val="002B68DB"/>
    <w:rsid w:val="002C1553"/>
    <w:rsid w:val="002C1A5C"/>
    <w:rsid w:val="002D25F9"/>
    <w:rsid w:val="002D575C"/>
    <w:rsid w:val="002D584E"/>
    <w:rsid w:val="002D5DFC"/>
    <w:rsid w:val="002D6272"/>
    <w:rsid w:val="002D6521"/>
    <w:rsid w:val="002E2ECA"/>
    <w:rsid w:val="002E6923"/>
    <w:rsid w:val="002F0224"/>
    <w:rsid w:val="002F13B8"/>
    <w:rsid w:val="002F1C07"/>
    <w:rsid w:val="002F357D"/>
    <w:rsid w:val="002F40F9"/>
    <w:rsid w:val="002F670B"/>
    <w:rsid w:val="002F6CD0"/>
    <w:rsid w:val="002F7AEA"/>
    <w:rsid w:val="00301DAF"/>
    <w:rsid w:val="00302F67"/>
    <w:rsid w:val="0030347F"/>
    <w:rsid w:val="0030579E"/>
    <w:rsid w:val="00305AC5"/>
    <w:rsid w:val="00306BF5"/>
    <w:rsid w:val="0030788E"/>
    <w:rsid w:val="00307AB3"/>
    <w:rsid w:val="00312477"/>
    <w:rsid w:val="00313E9E"/>
    <w:rsid w:val="00313FE4"/>
    <w:rsid w:val="00316676"/>
    <w:rsid w:val="00320457"/>
    <w:rsid w:val="0032174D"/>
    <w:rsid w:val="003221E9"/>
    <w:rsid w:val="0033097B"/>
    <w:rsid w:val="00332FE3"/>
    <w:rsid w:val="00334581"/>
    <w:rsid w:val="00335582"/>
    <w:rsid w:val="00336821"/>
    <w:rsid w:val="00341CAD"/>
    <w:rsid w:val="00344FDC"/>
    <w:rsid w:val="00345EE1"/>
    <w:rsid w:val="0035047B"/>
    <w:rsid w:val="00351769"/>
    <w:rsid w:val="00351960"/>
    <w:rsid w:val="00352A27"/>
    <w:rsid w:val="00354303"/>
    <w:rsid w:val="0035487C"/>
    <w:rsid w:val="003557B1"/>
    <w:rsid w:val="00357570"/>
    <w:rsid w:val="0035786F"/>
    <w:rsid w:val="00362030"/>
    <w:rsid w:val="00363FE9"/>
    <w:rsid w:val="003650F6"/>
    <w:rsid w:val="003656A5"/>
    <w:rsid w:val="00365EDC"/>
    <w:rsid w:val="00367606"/>
    <w:rsid w:val="00367F60"/>
    <w:rsid w:val="0037034E"/>
    <w:rsid w:val="00370EB1"/>
    <w:rsid w:val="003711F3"/>
    <w:rsid w:val="00371FD5"/>
    <w:rsid w:val="00377752"/>
    <w:rsid w:val="003806D4"/>
    <w:rsid w:val="00380C64"/>
    <w:rsid w:val="00381A3A"/>
    <w:rsid w:val="00381EB7"/>
    <w:rsid w:val="00382814"/>
    <w:rsid w:val="00383DEB"/>
    <w:rsid w:val="00386096"/>
    <w:rsid w:val="00390D19"/>
    <w:rsid w:val="003920ED"/>
    <w:rsid w:val="003971AB"/>
    <w:rsid w:val="00397BC7"/>
    <w:rsid w:val="003A016A"/>
    <w:rsid w:val="003A0F21"/>
    <w:rsid w:val="003A26BF"/>
    <w:rsid w:val="003A2AA8"/>
    <w:rsid w:val="003A2BCC"/>
    <w:rsid w:val="003A4FC7"/>
    <w:rsid w:val="003A6CCA"/>
    <w:rsid w:val="003B0780"/>
    <w:rsid w:val="003B1A71"/>
    <w:rsid w:val="003B4359"/>
    <w:rsid w:val="003B44D0"/>
    <w:rsid w:val="003B5723"/>
    <w:rsid w:val="003B5816"/>
    <w:rsid w:val="003C1BBC"/>
    <w:rsid w:val="003C1E4D"/>
    <w:rsid w:val="003C22DF"/>
    <w:rsid w:val="003C457B"/>
    <w:rsid w:val="003C4891"/>
    <w:rsid w:val="003C6AB2"/>
    <w:rsid w:val="003D0281"/>
    <w:rsid w:val="003D0359"/>
    <w:rsid w:val="003D11F3"/>
    <w:rsid w:val="003D41D8"/>
    <w:rsid w:val="003D42CC"/>
    <w:rsid w:val="003D5877"/>
    <w:rsid w:val="003D5AB3"/>
    <w:rsid w:val="003D5EBC"/>
    <w:rsid w:val="003D6504"/>
    <w:rsid w:val="003D7D58"/>
    <w:rsid w:val="003E0757"/>
    <w:rsid w:val="003E0B53"/>
    <w:rsid w:val="003E0CEE"/>
    <w:rsid w:val="003E16D8"/>
    <w:rsid w:val="003E1B16"/>
    <w:rsid w:val="003E3D52"/>
    <w:rsid w:val="003F030F"/>
    <w:rsid w:val="003F0B70"/>
    <w:rsid w:val="003F2A86"/>
    <w:rsid w:val="004010EF"/>
    <w:rsid w:val="004028D5"/>
    <w:rsid w:val="004045E4"/>
    <w:rsid w:val="00405D8A"/>
    <w:rsid w:val="00407A93"/>
    <w:rsid w:val="00407AB2"/>
    <w:rsid w:val="00411E73"/>
    <w:rsid w:val="00413790"/>
    <w:rsid w:val="004142E7"/>
    <w:rsid w:val="00415742"/>
    <w:rsid w:val="00416FC8"/>
    <w:rsid w:val="00420FB8"/>
    <w:rsid w:val="00421B40"/>
    <w:rsid w:val="00422136"/>
    <w:rsid w:val="00422258"/>
    <w:rsid w:val="004226A8"/>
    <w:rsid w:val="0042584E"/>
    <w:rsid w:val="00426FD6"/>
    <w:rsid w:val="00430E90"/>
    <w:rsid w:val="00432081"/>
    <w:rsid w:val="00433909"/>
    <w:rsid w:val="00433CFE"/>
    <w:rsid w:val="00434F19"/>
    <w:rsid w:val="00435C42"/>
    <w:rsid w:val="00435CF2"/>
    <w:rsid w:val="00436AEA"/>
    <w:rsid w:val="00436BE7"/>
    <w:rsid w:val="0044201D"/>
    <w:rsid w:val="004428DE"/>
    <w:rsid w:val="00443D57"/>
    <w:rsid w:val="00446636"/>
    <w:rsid w:val="00446A3A"/>
    <w:rsid w:val="00447064"/>
    <w:rsid w:val="00450385"/>
    <w:rsid w:val="004504EA"/>
    <w:rsid w:val="0045172D"/>
    <w:rsid w:val="00453452"/>
    <w:rsid w:val="004570AC"/>
    <w:rsid w:val="004572F2"/>
    <w:rsid w:val="004579CF"/>
    <w:rsid w:val="0046001A"/>
    <w:rsid w:val="00460535"/>
    <w:rsid w:val="00461063"/>
    <w:rsid w:val="00461C2F"/>
    <w:rsid w:val="00463EF6"/>
    <w:rsid w:val="00464782"/>
    <w:rsid w:val="004656AE"/>
    <w:rsid w:val="0046650B"/>
    <w:rsid w:val="00467FF9"/>
    <w:rsid w:val="004726C2"/>
    <w:rsid w:val="00473B9D"/>
    <w:rsid w:val="00473BD5"/>
    <w:rsid w:val="00474090"/>
    <w:rsid w:val="00474DED"/>
    <w:rsid w:val="00480F9A"/>
    <w:rsid w:val="0048657A"/>
    <w:rsid w:val="00490F6C"/>
    <w:rsid w:val="00492D24"/>
    <w:rsid w:val="00494730"/>
    <w:rsid w:val="004948C3"/>
    <w:rsid w:val="004958FC"/>
    <w:rsid w:val="004A0E5A"/>
    <w:rsid w:val="004A105A"/>
    <w:rsid w:val="004A22E8"/>
    <w:rsid w:val="004A27A3"/>
    <w:rsid w:val="004A3386"/>
    <w:rsid w:val="004A5970"/>
    <w:rsid w:val="004A631D"/>
    <w:rsid w:val="004B0369"/>
    <w:rsid w:val="004B0EA7"/>
    <w:rsid w:val="004B27FB"/>
    <w:rsid w:val="004B318C"/>
    <w:rsid w:val="004B376C"/>
    <w:rsid w:val="004B53C8"/>
    <w:rsid w:val="004B7ABF"/>
    <w:rsid w:val="004C2609"/>
    <w:rsid w:val="004C262E"/>
    <w:rsid w:val="004C29B3"/>
    <w:rsid w:val="004C3B1D"/>
    <w:rsid w:val="004C4371"/>
    <w:rsid w:val="004C4481"/>
    <w:rsid w:val="004C5F98"/>
    <w:rsid w:val="004C6117"/>
    <w:rsid w:val="004C66D0"/>
    <w:rsid w:val="004D09F0"/>
    <w:rsid w:val="004D0D74"/>
    <w:rsid w:val="004D149E"/>
    <w:rsid w:val="004D1CB3"/>
    <w:rsid w:val="004D430C"/>
    <w:rsid w:val="004E2468"/>
    <w:rsid w:val="004F358E"/>
    <w:rsid w:val="004F4A12"/>
    <w:rsid w:val="00500707"/>
    <w:rsid w:val="005023B5"/>
    <w:rsid w:val="00502763"/>
    <w:rsid w:val="00504125"/>
    <w:rsid w:val="00504E6C"/>
    <w:rsid w:val="0050697B"/>
    <w:rsid w:val="005079E0"/>
    <w:rsid w:val="00511414"/>
    <w:rsid w:val="00513062"/>
    <w:rsid w:val="00513631"/>
    <w:rsid w:val="0051566C"/>
    <w:rsid w:val="005171DE"/>
    <w:rsid w:val="005177DA"/>
    <w:rsid w:val="00521E18"/>
    <w:rsid w:val="005247F1"/>
    <w:rsid w:val="005251AD"/>
    <w:rsid w:val="00527889"/>
    <w:rsid w:val="005309E2"/>
    <w:rsid w:val="005310CC"/>
    <w:rsid w:val="00531B35"/>
    <w:rsid w:val="0053467B"/>
    <w:rsid w:val="005352A6"/>
    <w:rsid w:val="005357A0"/>
    <w:rsid w:val="0053741B"/>
    <w:rsid w:val="00540357"/>
    <w:rsid w:val="00543878"/>
    <w:rsid w:val="005445B1"/>
    <w:rsid w:val="0054472B"/>
    <w:rsid w:val="00544E55"/>
    <w:rsid w:val="0054531B"/>
    <w:rsid w:val="0054675B"/>
    <w:rsid w:val="005469C0"/>
    <w:rsid w:val="0055068A"/>
    <w:rsid w:val="005511ED"/>
    <w:rsid w:val="00551BF6"/>
    <w:rsid w:val="00554B13"/>
    <w:rsid w:val="00554CF5"/>
    <w:rsid w:val="00555F2A"/>
    <w:rsid w:val="0055672D"/>
    <w:rsid w:val="0055749B"/>
    <w:rsid w:val="00560EF2"/>
    <w:rsid w:val="00563F49"/>
    <w:rsid w:val="005649CA"/>
    <w:rsid w:val="0056694C"/>
    <w:rsid w:val="00566F7B"/>
    <w:rsid w:val="00570056"/>
    <w:rsid w:val="005703B3"/>
    <w:rsid w:val="00571BDA"/>
    <w:rsid w:val="005734BD"/>
    <w:rsid w:val="00574742"/>
    <w:rsid w:val="00580218"/>
    <w:rsid w:val="00583C1F"/>
    <w:rsid w:val="005857FC"/>
    <w:rsid w:val="00586610"/>
    <w:rsid w:val="00587E1E"/>
    <w:rsid w:val="005967C2"/>
    <w:rsid w:val="00597D29"/>
    <w:rsid w:val="00597E76"/>
    <w:rsid w:val="005A0143"/>
    <w:rsid w:val="005A1E00"/>
    <w:rsid w:val="005A21BE"/>
    <w:rsid w:val="005A326F"/>
    <w:rsid w:val="005A4046"/>
    <w:rsid w:val="005A4F5D"/>
    <w:rsid w:val="005A6174"/>
    <w:rsid w:val="005A70A8"/>
    <w:rsid w:val="005A7145"/>
    <w:rsid w:val="005B0B30"/>
    <w:rsid w:val="005B105E"/>
    <w:rsid w:val="005B3435"/>
    <w:rsid w:val="005B378E"/>
    <w:rsid w:val="005B3B26"/>
    <w:rsid w:val="005B54EF"/>
    <w:rsid w:val="005B718F"/>
    <w:rsid w:val="005C2175"/>
    <w:rsid w:val="005C22EF"/>
    <w:rsid w:val="005C2323"/>
    <w:rsid w:val="005C57E3"/>
    <w:rsid w:val="005D4418"/>
    <w:rsid w:val="005D4631"/>
    <w:rsid w:val="005D4958"/>
    <w:rsid w:val="005D4A2B"/>
    <w:rsid w:val="005D4C81"/>
    <w:rsid w:val="005D5CA9"/>
    <w:rsid w:val="005D72CA"/>
    <w:rsid w:val="005E0601"/>
    <w:rsid w:val="005E0C62"/>
    <w:rsid w:val="005E103C"/>
    <w:rsid w:val="005E3915"/>
    <w:rsid w:val="005E41F7"/>
    <w:rsid w:val="005E661A"/>
    <w:rsid w:val="005E7981"/>
    <w:rsid w:val="005F22A7"/>
    <w:rsid w:val="005F2D11"/>
    <w:rsid w:val="005F3932"/>
    <w:rsid w:val="005F4AE3"/>
    <w:rsid w:val="005F5231"/>
    <w:rsid w:val="00600756"/>
    <w:rsid w:val="00600B78"/>
    <w:rsid w:val="006076BF"/>
    <w:rsid w:val="00610C8D"/>
    <w:rsid w:val="00611CA8"/>
    <w:rsid w:val="006121BD"/>
    <w:rsid w:val="00613074"/>
    <w:rsid w:val="0061622B"/>
    <w:rsid w:val="0061758B"/>
    <w:rsid w:val="00617B79"/>
    <w:rsid w:val="0062062A"/>
    <w:rsid w:val="00621E6E"/>
    <w:rsid w:val="00622259"/>
    <w:rsid w:val="00622DC8"/>
    <w:rsid w:val="00623022"/>
    <w:rsid w:val="006243EB"/>
    <w:rsid w:val="00624FA6"/>
    <w:rsid w:val="0062588D"/>
    <w:rsid w:val="00627983"/>
    <w:rsid w:val="00630F15"/>
    <w:rsid w:val="00631710"/>
    <w:rsid w:val="0063186C"/>
    <w:rsid w:val="00631EBB"/>
    <w:rsid w:val="006335E8"/>
    <w:rsid w:val="00635A02"/>
    <w:rsid w:val="006361BA"/>
    <w:rsid w:val="00636220"/>
    <w:rsid w:val="006377B6"/>
    <w:rsid w:val="00637CD6"/>
    <w:rsid w:val="006446DD"/>
    <w:rsid w:val="006460AA"/>
    <w:rsid w:val="00647335"/>
    <w:rsid w:val="00650186"/>
    <w:rsid w:val="00650F1C"/>
    <w:rsid w:val="00652D78"/>
    <w:rsid w:val="00652EB9"/>
    <w:rsid w:val="006533C3"/>
    <w:rsid w:val="006551B8"/>
    <w:rsid w:val="00656F56"/>
    <w:rsid w:val="00661F00"/>
    <w:rsid w:val="006622BA"/>
    <w:rsid w:val="00664485"/>
    <w:rsid w:val="0066493A"/>
    <w:rsid w:val="00665358"/>
    <w:rsid w:val="006653B5"/>
    <w:rsid w:val="006655F5"/>
    <w:rsid w:val="00672FE8"/>
    <w:rsid w:val="0067455A"/>
    <w:rsid w:val="00674659"/>
    <w:rsid w:val="00684433"/>
    <w:rsid w:val="00686835"/>
    <w:rsid w:val="006876B6"/>
    <w:rsid w:val="00691A06"/>
    <w:rsid w:val="00694865"/>
    <w:rsid w:val="006949DF"/>
    <w:rsid w:val="00697683"/>
    <w:rsid w:val="006A0767"/>
    <w:rsid w:val="006A14BF"/>
    <w:rsid w:val="006A348B"/>
    <w:rsid w:val="006A5279"/>
    <w:rsid w:val="006B1883"/>
    <w:rsid w:val="006B68D8"/>
    <w:rsid w:val="006B6D83"/>
    <w:rsid w:val="006C1856"/>
    <w:rsid w:val="006C5683"/>
    <w:rsid w:val="006D0CC1"/>
    <w:rsid w:val="006D0E98"/>
    <w:rsid w:val="006D0FB6"/>
    <w:rsid w:val="006D1979"/>
    <w:rsid w:val="006D1F16"/>
    <w:rsid w:val="006D3676"/>
    <w:rsid w:val="006D62F9"/>
    <w:rsid w:val="006D75CD"/>
    <w:rsid w:val="006E6353"/>
    <w:rsid w:val="006E6595"/>
    <w:rsid w:val="006E7327"/>
    <w:rsid w:val="006E7560"/>
    <w:rsid w:val="006E7A7E"/>
    <w:rsid w:val="006E7CA8"/>
    <w:rsid w:val="006F000A"/>
    <w:rsid w:val="006F1805"/>
    <w:rsid w:val="006F19E3"/>
    <w:rsid w:val="006F4689"/>
    <w:rsid w:val="006F4798"/>
    <w:rsid w:val="007015FF"/>
    <w:rsid w:val="00701D85"/>
    <w:rsid w:val="00701E18"/>
    <w:rsid w:val="007021E2"/>
    <w:rsid w:val="00703818"/>
    <w:rsid w:val="007044BE"/>
    <w:rsid w:val="007059B6"/>
    <w:rsid w:val="00706916"/>
    <w:rsid w:val="00707ACD"/>
    <w:rsid w:val="007105B3"/>
    <w:rsid w:val="00710E92"/>
    <w:rsid w:val="0071122B"/>
    <w:rsid w:val="00711A6F"/>
    <w:rsid w:val="007143EC"/>
    <w:rsid w:val="0071547D"/>
    <w:rsid w:val="0071735E"/>
    <w:rsid w:val="00721D36"/>
    <w:rsid w:val="00722574"/>
    <w:rsid w:val="00722FCE"/>
    <w:rsid w:val="0072385C"/>
    <w:rsid w:val="00726171"/>
    <w:rsid w:val="00731B99"/>
    <w:rsid w:val="00732AF2"/>
    <w:rsid w:val="00733D46"/>
    <w:rsid w:val="00733F4B"/>
    <w:rsid w:val="00734630"/>
    <w:rsid w:val="00735A6B"/>
    <w:rsid w:val="007362EC"/>
    <w:rsid w:val="007374B9"/>
    <w:rsid w:val="00740587"/>
    <w:rsid w:val="00740A8F"/>
    <w:rsid w:val="00742876"/>
    <w:rsid w:val="007443A5"/>
    <w:rsid w:val="0074753B"/>
    <w:rsid w:val="00747A24"/>
    <w:rsid w:val="007511CF"/>
    <w:rsid w:val="00751F87"/>
    <w:rsid w:val="0076023E"/>
    <w:rsid w:val="007607E8"/>
    <w:rsid w:val="007608FF"/>
    <w:rsid w:val="00760BD6"/>
    <w:rsid w:val="007626D9"/>
    <w:rsid w:val="00763F63"/>
    <w:rsid w:val="00764579"/>
    <w:rsid w:val="007653B2"/>
    <w:rsid w:val="00771ACE"/>
    <w:rsid w:val="00772942"/>
    <w:rsid w:val="00774F15"/>
    <w:rsid w:val="00775EF4"/>
    <w:rsid w:val="00775FB2"/>
    <w:rsid w:val="00780130"/>
    <w:rsid w:val="007806BA"/>
    <w:rsid w:val="00784486"/>
    <w:rsid w:val="0078738F"/>
    <w:rsid w:val="00790218"/>
    <w:rsid w:val="0079113B"/>
    <w:rsid w:val="00792539"/>
    <w:rsid w:val="00794D7B"/>
    <w:rsid w:val="00797AA8"/>
    <w:rsid w:val="007A0FB2"/>
    <w:rsid w:val="007A4F58"/>
    <w:rsid w:val="007A6725"/>
    <w:rsid w:val="007A794B"/>
    <w:rsid w:val="007A7ADD"/>
    <w:rsid w:val="007B002D"/>
    <w:rsid w:val="007B0171"/>
    <w:rsid w:val="007B2962"/>
    <w:rsid w:val="007B4476"/>
    <w:rsid w:val="007C00DA"/>
    <w:rsid w:val="007C0929"/>
    <w:rsid w:val="007C0E16"/>
    <w:rsid w:val="007C3F94"/>
    <w:rsid w:val="007C4E06"/>
    <w:rsid w:val="007D1EAD"/>
    <w:rsid w:val="007D2270"/>
    <w:rsid w:val="007D7C47"/>
    <w:rsid w:val="007E1A43"/>
    <w:rsid w:val="007E3C0E"/>
    <w:rsid w:val="007E506D"/>
    <w:rsid w:val="007E572E"/>
    <w:rsid w:val="007E718E"/>
    <w:rsid w:val="007F39CE"/>
    <w:rsid w:val="007F41DB"/>
    <w:rsid w:val="007F5606"/>
    <w:rsid w:val="008001B9"/>
    <w:rsid w:val="008033D8"/>
    <w:rsid w:val="008115C5"/>
    <w:rsid w:val="008122AD"/>
    <w:rsid w:val="00812C70"/>
    <w:rsid w:val="008135BE"/>
    <w:rsid w:val="0081418A"/>
    <w:rsid w:val="008149B0"/>
    <w:rsid w:val="008177D7"/>
    <w:rsid w:val="00820C7F"/>
    <w:rsid w:val="00822D9F"/>
    <w:rsid w:val="00826203"/>
    <w:rsid w:val="008272A5"/>
    <w:rsid w:val="008277A6"/>
    <w:rsid w:val="00831644"/>
    <w:rsid w:val="00833183"/>
    <w:rsid w:val="008339AD"/>
    <w:rsid w:val="0083599D"/>
    <w:rsid w:val="008423A3"/>
    <w:rsid w:val="00844F2B"/>
    <w:rsid w:val="00845FD4"/>
    <w:rsid w:val="00846D9D"/>
    <w:rsid w:val="0085211A"/>
    <w:rsid w:val="0085254A"/>
    <w:rsid w:val="008533C2"/>
    <w:rsid w:val="00853657"/>
    <w:rsid w:val="0085587F"/>
    <w:rsid w:val="00856C0B"/>
    <w:rsid w:val="0086142A"/>
    <w:rsid w:val="00861D88"/>
    <w:rsid w:val="00862111"/>
    <w:rsid w:val="00862D16"/>
    <w:rsid w:val="0086473B"/>
    <w:rsid w:val="008647B0"/>
    <w:rsid w:val="00865300"/>
    <w:rsid w:val="00865B73"/>
    <w:rsid w:val="008667CC"/>
    <w:rsid w:val="0087280E"/>
    <w:rsid w:val="00872F09"/>
    <w:rsid w:val="0087362B"/>
    <w:rsid w:val="00876442"/>
    <w:rsid w:val="00876FA4"/>
    <w:rsid w:val="00880168"/>
    <w:rsid w:val="008825E4"/>
    <w:rsid w:val="00882A03"/>
    <w:rsid w:val="00882D3C"/>
    <w:rsid w:val="00884155"/>
    <w:rsid w:val="008847ED"/>
    <w:rsid w:val="00887D24"/>
    <w:rsid w:val="00892D3B"/>
    <w:rsid w:val="00895154"/>
    <w:rsid w:val="00895E67"/>
    <w:rsid w:val="00897EDC"/>
    <w:rsid w:val="008A17EB"/>
    <w:rsid w:val="008A2824"/>
    <w:rsid w:val="008A2C2E"/>
    <w:rsid w:val="008A2F12"/>
    <w:rsid w:val="008A3853"/>
    <w:rsid w:val="008A38AE"/>
    <w:rsid w:val="008A3C81"/>
    <w:rsid w:val="008A44D8"/>
    <w:rsid w:val="008A5134"/>
    <w:rsid w:val="008A51AD"/>
    <w:rsid w:val="008B1393"/>
    <w:rsid w:val="008B3D74"/>
    <w:rsid w:val="008B4953"/>
    <w:rsid w:val="008B547E"/>
    <w:rsid w:val="008B55D7"/>
    <w:rsid w:val="008B6CCD"/>
    <w:rsid w:val="008C44CB"/>
    <w:rsid w:val="008C5774"/>
    <w:rsid w:val="008C579E"/>
    <w:rsid w:val="008D0FCF"/>
    <w:rsid w:val="008D37F6"/>
    <w:rsid w:val="008D5B54"/>
    <w:rsid w:val="008D6266"/>
    <w:rsid w:val="008D7983"/>
    <w:rsid w:val="008E34D4"/>
    <w:rsid w:val="008E5AD8"/>
    <w:rsid w:val="008F09A9"/>
    <w:rsid w:val="008F2E36"/>
    <w:rsid w:val="008F3B20"/>
    <w:rsid w:val="008F3D78"/>
    <w:rsid w:val="00900963"/>
    <w:rsid w:val="00900D5B"/>
    <w:rsid w:val="009047F7"/>
    <w:rsid w:val="0090492C"/>
    <w:rsid w:val="009121FF"/>
    <w:rsid w:val="009129DC"/>
    <w:rsid w:val="00912D7B"/>
    <w:rsid w:val="00913148"/>
    <w:rsid w:val="009139D9"/>
    <w:rsid w:val="009208D8"/>
    <w:rsid w:val="00922DBD"/>
    <w:rsid w:val="0092387F"/>
    <w:rsid w:val="00925F3A"/>
    <w:rsid w:val="00926505"/>
    <w:rsid w:val="009265C0"/>
    <w:rsid w:val="00926F0E"/>
    <w:rsid w:val="00927651"/>
    <w:rsid w:val="00930817"/>
    <w:rsid w:val="0093109F"/>
    <w:rsid w:val="00934188"/>
    <w:rsid w:val="00935573"/>
    <w:rsid w:val="009356A2"/>
    <w:rsid w:val="009401B8"/>
    <w:rsid w:val="00942D68"/>
    <w:rsid w:val="00944F44"/>
    <w:rsid w:val="00945537"/>
    <w:rsid w:val="009456EB"/>
    <w:rsid w:val="009469BE"/>
    <w:rsid w:val="0094797C"/>
    <w:rsid w:val="00947DC2"/>
    <w:rsid w:val="00951FDE"/>
    <w:rsid w:val="009530BB"/>
    <w:rsid w:val="00954FC6"/>
    <w:rsid w:val="00957FBC"/>
    <w:rsid w:val="00960420"/>
    <w:rsid w:val="00960714"/>
    <w:rsid w:val="0096255F"/>
    <w:rsid w:val="009647C5"/>
    <w:rsid w:val="009675F1"/>
    <w:rsid w:val="00967C6A"/>
    <w:rsid w:val="009704FB"/>
    <w:rsid w:val="0097527E"/>
    <w:rsid w:val="009832ED"/>
    <w:rsid w:val="00985FC1"/>
    <w:rsid w:val="00986DFB"/>
    <w:rsid w:val="00987D02"/>
    <w:rsid w:val="00990586"/>
    <w:rsid w:val="00991785"/>
    <w:rsid w:val="00993E9F"/>
    <w:rsid w:val="00994B34"/>
    <w:rsid w:val="00994EF3"/>
    <w:rsid w:val="00997577"/>
    <w:rsid w:val="009A03A4"/>
    <w:rsid w:val="009A0990"/>
    <w:rsid w:val="009A1852"/>
    <w:rsid w:val="009A200B"/>
    <w:rsid w:val="009A3F61"/>
    <w:rsid w:val="009A5CCE"/>
    <w:rsid w:val="009B1E5F"/>
    <w:rsid w:val="009B5BC7"/>
    <w:rsid w:val="009C1C52"/>
    <w:rsid w:val="009C2EA4"/>
    <w:rsid w:val="009C7CDB"/>
    <w:rsid w:val="009D1067"/>
    <w:rsid w:val="009D173D"/>
    <w:rsid w:val="009D1A9A"/>
    <w:rsid w:val="009D7913"/>
    <w:rsid w:val="009D7B56"/>
    <w:rsid w:val="009E1A09"/>
    <w:rsid w:val="009E1B84"/>
    <w:rsid w:val="009E318C"/>
    <w:rsid w:val="009E4D2D"/>
    <w:rsid w:val="009E63A4"/>
    <w:rsid w:val="009E745D"/>
    <w:rsid w:val="009E7589"/>
    <w:rsid w:val="009E78BD"/>
    <w:rsid w:val="009F049C"/>
    <w:rsid w:val="009F18DB"/>
    <w:rsid w:val="009F2FC3"/>
    <w:rsid w:val="009F3981"/>
    <w:rsid w:val="009F4D87"/>
    <w:rsid w:val="009F70E9"/>
    <w:rsid w:val="00A00B4A"/>
    <w:rsid w:val="00A04ABD"/>
    <w:rsid w:val="00A05001"/>
    <w:rsid w:val="00A0777B"/>
    <w:rsid w:val="00A10251"/>
    <w:rsid w:val="00A13230"/>
    <w:rsid w:val="00A136BB"/>
    <w:rsid w:val="00A15633"/>
    <w:rsid w:val="00A16360"/>
    <w:rsid w:val="00A16D4C"/>
    <w:rsid w:val="00A21884"/>
    <w:rsid w:val="00A22B6C"/>
    <w:rsid w:val="00A25D84"/>
    <w:rsid w:val="00A315A5"/>
    <w:rsid w:val="00A31D12"/>
    <w:rsid w:val="00A3335F"/>
    <w:rsid w:val="00A40474"/>
    <w:rsid w:val="00A4337D"/>
    <w:rsid w:val="00A471C9"/>
    <w:rsid w:val="00A50878"/>
    <w:rsid w:val="00A51787"/>
    <w:rsid w:val="00A51BFA"/>
    <w:rsid w:val="00A5242E"/>
    <w:rsid w:val="00A52F37"/>
    <w:rsid w:val="00A56ED0"/>
    <w:rsid w:val="00A579D3"/>
    <w:rsid w:val="00A622C7"/>
    <w:rsid w:val="00A6583B"/>
    <w:rsid w:val="00A66894"/>
    <w:rsid w:val="00A66E8A"/>
    <w:rsid w:val="00A673A1"/>
    <w:rsid w:val="00A74D0F"/>
    <w:rsid w:val="00A77FCF"/>
    <w:rsid w:val="00A809BC"/>
    <w:rsid w:val="00A80EE0"/>
    <w:rsid w:val="00A81AA5"/>
    <w:rsid w:val="00A83C22"/>
    <w:rsid w:val="00A847CD"/>
    <w:rsid w:val="00A85694"/>
    <w:rsid w:val="00A85E59"/>
    <w:rsid w:val="00A8650D"/>
    <w:rsid w:val="00A867BF"/>
    <w:rsid w:val="00A905FB"/>
    <w:rsid w:val="00A90B9B"/>
    <w:rsid w:val="00A93BF0"/>
    <w:rsid w:val="00A94C94"/>
    <w:rsid w:val="00A96295"/>
    <w:rsid w:val="00A968AB"/>
    <w:rsid w:val="00A976D6"/>
    <w:rsid w:val="00A97DD5"/>
    <w:rsid w:val="00AA2416"/>
    <w:rsid w:val="00AA36C1"/>
    <w:rsid w:val="00AA3F02"/>
    <w:rsid w:val="00AA463E"/>
    <w:rsid w:val="00AA69EF"/>
    <w:rsid w:val="00AA7E89"/>
    <w:rsid w:val="00AB2DA2"/>
    <w:rsid w:val="00AB3915"/>
    <w:rsid w:val="00AC0309"/>
    <w:rsid w:val="00AC0716"/>
    <w:rsid w:val="00AC4E9D"/>
    <w:rsid w:val="00AC5BEF"/>
    <w:rsid w:val="00AC68BE"/>
    <w:rsid w:val="00AC6A15"/>
    <w:rsid w:val="00AD0028"/>
    <w:rsid w:val="00AE3389"/>
    <w:rsid w:val="00AE4FA9"/>
    <w:rsid w:val="00AE5F4A"/>
    <w:rsid w:val="00AE7C82"/>
    <w:rsid w:val="00AF0634"/>
    <w:rsid w:val="00AF30A5"/>
    <w:rsid w:val="00AF3186"/>
    <w:rsid w:val="00AF35CB"/>
    <w:rsid w:val="00AF3A82"/>
    <w:rsid w:val="00AF5B6E"/>
    <w:rsid w:val="00AF6188"/>
    <w:rsid w:val="00B00381"/>
    <w:rsid w:val="00B013CA"/>
    <w:rsid w:val="00B057CB"/>
    <w:rsid w:val="00B06A27"/>
    <w:rsid w:val="00B10136"/>
    <w:rsid w:val="00B12015"/>
    <w:rsid w:val="00B12A72"/>
    <w:rsid w:val="00B17972"/>
    <w:rsid w:val="00B23506"/>
    <w:rsid w:val="00B31A9F"/>
    <w:rsid w:val="00B320DC"/>
    <w:rsid w:val="00B35A8E"/>
    <w:rsid w:val="00B3720C"/>
    <w:rsid w:val="00B4014F"/>
    <w:rsid w:val="00B414DE"/>
    <w:rsid w:val="00B41A9B"/>
    <w:rsid w:val="00B41E33"/>
    <w:rsid w:val="00B4352A"/>
    <w:rsid w:val="00B43B13"/>
    <w:rsid w:val="00B44126"/>
    <w:rsid w:val="00B45635"/>
    <w:rsid w:val="00B46A47"/>
    <w:rsid w:val="00B47B3F"/>
    <w:rsid w:val="00B52044"/>
    <w:rsid w:val="00B52A9E"/>
    <w:rsid w:val="00B533B3"/>
    <w:rsid w:val="00B53898"/>
    <w:rsid w:val="00B539A1"/>
    <w:rsid w:val="00B53C15"/>
    <w:rsid w:val="00B615CC"/>
    <w:rsid w:val="00B6291B"/>
    <w:rsid w:val="00B63CBC"/>
    <w:rsid w:val="00B658A1"/>
    <w:rsid w:val="00B67555"/>
    <w:rsid w:val="00B67CA3"/>
    <w:rsid w:val="00B7023F"/>
    <w:rsid w:val="00B71F82"/>
    <w:rsid w:val="00B7424B"/>
    <w:rsid w:val="00B7630C"/>
    <w:rsid w:val="00B81F70"/>
    <w:rsid w:val="00B9451F"/>
    <w:rsid w:val="00BA1082"/>
    <w:rsid w:val="00BA10DF"/>
    <w:rsid w:val="00BB139A"/>
    <w:rsid w:val="00BB32F0"/>
    <w:rsid w:val="00BB473F"/>
    <w:rsid w:val="00BC05A6"/>
    <w:rsid w:val="00BC10C2"/>
    <w:rsid w:val="00BC1CFB"/>
    <w:rsid w:val="00BC5A06"/>
    <w:rsid w:val="00BD10A6"/>
    <w:rsid w:val="00BD1915"/>
    <w:rsid w:val="00BD334C"/>
    <w:rsid w:val="00BD3E31"/>
    <w:rsid w:val="00BD5372"/>
    <w:rsid w:val="00BD78DB"/>
    <w:rsid w:val="00BE2F1A"/>
    <w:rsid w:val="00BE50AA"/>
    <w:rsid w:val="00BE72F8"/>
    <w:rsid w:val="00BE7316"/>
    <w:rsid w:val="00BE7C55"/>
    <w:rsid w:val="00BF00E3"/>
    <w:rsid w:val="00BF046F"/>
    <w:rsid w:val="00BF0C5F"/>
    <w:rsid w:val="00BF5A4E"/>
    <w:rsid w:val="00BF72FD"/>
    <w:rsid w:val="00C0103F"/>
    <w:rsid w:val="00C0249B"/>
    <w:rsid w:val="00C1060C"/>
    <w:rsid w:val="00C10827"/>
    <w:rsid w:val="00C10C34"/>
    <w:rsid w:val="00C11964"/>
    <w:rsid w:val="00C14277"/>
    <w:rsid w:val="00C178CF"/>
    <w:rsid w:val="00C17F46"/>
    <w:rsid w:val="00C20B18"/>
    <w:rsid w:val="00C236F4"/>
    <w:rsid w:val="00C242C4"/>
    <w:rsid w:val="00C31A20"/>
    <w:rsid w:val="00C3321C"/>
    <w:rsid w:val="00C356E8"/>
    <w:rsid w:val="00C41286"/>
    <w:rsid w:val="00C471ED"/>
    <w:rsid w:val="00C47892"/>
    <w:rsid w:val="00C479AA"/>
    <w:rsid w:val="00C50525"/>
    <w:rsid w:val="00C5056D"/>
    <w:rsid w:val="00C50F95"/>
    <w:rsid w:val="00C54415"/>
    <w:rsid w:val="00C55DC7"/>
    <w:rsid w:val="00C57B17"/>
    <w:rsid w:val="00C607C9"/>
    <w:rsid w:val="00C62072"/>
    <w:rsid w:val="00C625FD"/>
    <w:rsid w:val="00C64B15"/>
    <w:rsid w:val="00C652EE"/>
    <w:rsid w:val="00C65823"/>
    <w:rsid w:val="00C67F24"/>
    <w:rsid w:val="00C71FEF"/>
    <w:rsid w:val="00C72782"/>
    <w:rsid w:val="00C730A2"/>
    <w:rsid w:val="00C736BA"/>
    <w:rsid w:val="00C75154"/>
    <w:rsid w:val="00C76D9F"/>
    <w:rsid w:val="00C817AB"/>
    <w:rsid w:val="00C82565"/>
    <w:rsid w:val="00C83898"/>
    <w:rsid w:val="00C867BC"/>
    <w:rsid w:val="00C90A25"/>
    <w:rsid w:val="00C924ED"/>
    <w:rsid w:val="00C92FEE"/>
    <w:rsid w:val="00C94E7B"/>
    <w:rsid w:val="00C954D7"/>
    <w:rsid w:val="00CA2B98"/>
    <w:rsid w:val="00CA3763"/>
    <w:rsid w:val="00CA4EA1"/>
    <w:rsid w:val="00CA6F12"/>
    <w:rsid w:val="00CA75DC"/>
    <w:rsid w:val="00CA7800"/>
    <w:rsid w:val="00CA7D25"/>
    <w:rsid w:val="00CB3D61"/>
    <w:rsid w:val="00CB5D46"/>
    <w:rsid w:val="00CB5E98"/>
    <w:rsid w:val="00CB6330"/>
    <w:rsid w:val="00CC39D2"/>
    <w:rsid w:val="00CC6151"/>
    <w:rsid w:val="00CD282F"/>
    <w:rsid w:val="00CD4346"/>
    <w:rsid w:val="00CD6C60"/>
    <w:rsid w:val="00CD70EB"/>
    <w:rsid w:val="00CD719F"/>
    <w:rsid w:val="00CD783B"/>
    <w:rsid w:val="00CD7B9B"/>
    <w:rsid w:val="00CE19AC"/>
    <w:rsid w:val="00CE2DE2"/>
    <w:rsid w:val="00CE4B2B"/>
    <w:rsid w:val="00CE4C1C"/>
    <w:rsid w:val="00CE5938"/>
    <w:rsid w:val="00CE7F33"/>
    <w:rsid w:val="00CF023C"/>
    <w:rsid w:val="00CF3691"/>
    <w:rsid w:val="00CF45B0"/>
    <w:rsid w:val="00CF4CA5"/>
    <w:rsid w:val="00CF4D03"/>
    <w:rsid w:val="00CF549A"/>
    <w:rsid w:val="00D00307"/>
    <w:rsid w:val="00D00C88"/>
    <w:rsid w:val="00D03EF5"/>
    <w:rsid w:val="00D056CA"/>
    <w:rsid w:val="00D05FC8"/>
    <w:rsid w:val="00D06875"/>
    <w:rsid w:val="00D10E24"/>
    <w:rsid w:val="00D122BE"/>
    <w:rsid w:val="00D1530C"/>
    <w:rsid w:val="00D1613E"/>
    <w:rsid w:val="00D20C24"/>
    <w:rsid w:val="00D22CEB"/>
    <w:rsid w:val="00D2501C"/>
    <w:rsid w:val="00D253BF"/>
    <w:rsid w:val="00D25431"/>
    <w:rsid w:val="00D311A8"/>
    <w:rsid w:val="00D3146C"/>
    <w:rsid w:val="00D31A05"/>
    <w:rsid w:val="00D33BDB"/>
    <w:rsid w:val="00D344CE"/>
    <w:rsid w:val="00D34E70"/>
    <w:rsid w:val="00D35A55"/>
    <w:rsid w:val="00D363E8"/>
    <w:rsid w:val="00D41486"/>
    <w:rsid w:val="00D4173D"/>
    <w:rsid w:val="00D42CA7"/>
    <w:rsid w:val="00D443B9"/>
    <w:rsid w:val="00D459C8"/>
    <w:rsid w:val="00D50089"/>
    <w:rsid w:val="00D50F20"/>
    <w:rsid w:val="00D5119D"/>
    <w:rsid w:val="00D519A7"/>
    <w:rsid w:val="00D51B61"/>
    <w:rsid w:val="00D54568"/>
    <w:rsid w:val="00D5727F"/>
    <w:rsid w:val="00D620D5"/>
    <w:rsid w:val="00D62DE4"/>
    <w:rsid w:val="00D635CE"/>
    <w:rsid w:val="00D65F3F"/>
    <w:rsid w:val="00D7092D"/>
    <w:rsid w:val="00D72B64"/>
    <w:rsid w:val="00D740F7"/>
    <w:rsid w:val="00D747A3"/>
    <w:rsid w:val="00D80A98"/>
    <w:rsid w:val="00D84E01"/>
    <w:rsid w:val="00D853AA"/>
    <w:rsid w:val="00D86289"/>
    <w:rsid w:val="00D8769C"/>
    <w:rsid w:val="00D90F5D"/>
    <w:rsid w:val="00D91DE7"/>
    <w:rsid w:val="00D923AB"/>
    <w:rsid w:val="00D93526"/>
    <w:rsid w:val="00D94885"/>
    <w:rsid w:val="00DA5F89"/>
    <w:rsid w:val="00DA6586"/>
    <w:rsid w:val="00DA6810"/>
    <w:rsid w:val="00DA6C89"/>
    <w:rsid w:val="00DA7E9E"/>
    <w:rsid w:val="00DB270A"/>
    <w:rsid w:val="00DB370E"/>
    <w:rsid w:val="00DB5096"/>
    <w:rsid w:val="00DB5DF8"/>
    <w:rsid w:val="00DB743B"/>
    <w:rsid w:val="00DC3562"/>
    <w:rsid w:val="00DC6125"/>
    <w:rsid w:val="00DD269D"/>
    <w:rsid w:val="00DD5B03"/>
    <w:rsid w:val="00DD7C82"/>
    <w:rsid w:val="00DE1518"/>
    <w:rsid w:val="00DE2088"/>
    <w:rsid w:val="00DE2B9E"/>
    <w:rsid w:val="00DE347E"/>
    <w:rsid w:val="00DE51E3"/>
    <w:rsid w:val="00DE6A97"/>
    <w:rsid w:val="00DE73B3"/>
    <w:rsid w:val="00DF184E"/>
    <w:rsid w:val="00DF1B33"/>
    <w:rsid w:val="00DF4FDE"/>
    <w:rsid w:val="00DF55EF"/>
    <w:rsid w:val="00DF6863"/>
    <w:rsid w:val="00E02A79"/>
    <w:rsid w:val="00E02F60"/>
    <w:rsid w:val="00E070F1"/>
    <w:rsid w:val="00E0757A"/>
    <w:rsid w:val="00E07BA5"/>
    <w:rsid w:val="00E10A8C"/>
    <w:rsid w:val="00E1281D"/>
    <w:rsid w:val="00E13EED"/>
    <w:rsid w:val="00E16337"/>
    <w:rsid w:val="00E1701D"/>
    <w:rsid w:val="00E1704C"/>
    <w:rsid w:val="00E202AA"/>
    <w:rsid w:val="00E21853"/>
    <w:rsid w:val="00E24BDF"/>
    <w:rsid w:val="00E25E4A"/>
    <w:rsid w:val="00E2789D"/>
    <w:rsid w:val="00E27FED"/>
    <w:rsid w:val="00E33ED9"/>
    <w:rsid w:val="00E33FC2"/>
    <w:rsid w:val="00E40304"/>
    <w:rsid w:val="00E41BB9"/>
    <w:rsid w:val="00E42D5E"/>
    <w:rsid w:val="00E4348E"/>
    <w:rsid w:val="00E45140"/>
    <w:rsid w:val="00E510C9"/>
    <w:rsid w:val="00E52970"/>
    <w:rsid w:val="00E55706"/>
    <w:rsid w:val="00E55C4A"/>
    <w:rsid w:val="00E571A0"/>
    <w:rsid w:val="00E601E1"/>
    <w:rsid w:val="00E60912"/>
    <w:rsid w:val="00E618E2"/>
    <w:rsid w:val="00E6212D"/>
    <w:rsid w:val="00E64101"/>
    <w:rsid w:val="00E643BA"/>
    <w:rsid w:val="00E64783"/>
    <w:rsid w:val="00E666BF"/>
    <w:rsid w:val="00E70BE7"/>
    <w:rsid w:val="00E74111"/>
    <w:rsid w:val="00E81739"/>
    <w:rsid w:val="00E82BDD"/>
    <w:rsid w:val="00E844CC"/>
    <w:rsid w:val="00E84FF0"/>
    <w:rsid w:val="00E855A5"/>
    <w:rsid w:val="00E904D0"/>
    <w:rsid w:val="00E91400"/>
    <w:rsid w:val="00E9293F"/>
    <w:rsid w:val="00E97DB3"/>
    <w:rsid w:val="00EA037D"/>
    <w:rsid w:val="00EA1C2B"/>
    <w:rsid w:val="00EA2475"/>
    <w:rsid w:val="00EA3F0B"/>
    <w:rsid w:val="00EA4674"/>
    <w:rsid w:val="00EA632D"/>
    <w:rsid w:val="00EB1FF2"/>
    <w:rsid w:val="00EB32BB"/>
    <w:rsid w:val="00EB362B"/>
    <w:rsid w:val="00EB45DC"/>
    <w:rsid w:val="00EB7FE2"/>
    <w:rsid w:val="00EC647D"/>
    <w:rsid w:val="00EC6B20"/>
    <w:rsid w:val="00ED32D7"/>
    <w:rsid w:val="00EE1190"/>
    <w:rsid w:val="00EE2334"/>
    <w:rsid w:val="00EE2569"/>
    <w:rsid w:val="00EE4519"/>
    <w:rsid w:val="00EE5264"/>
    <w:rsid w:val="00EE5CD9"/>
    <w:rsid w:val="00EE5E12"/>
    <w:rsid w:val="00EE7AF2"/>
    <w:rsid w:val="00EF07BF"/>
    <w:rsid w:val="00EF0CE5"/>
    <w:rsid w:val="00EF1750"/>
    <w:rsid w:val="00EF423E"/>
    <w:rsid w:val="00EF5AB0"/>
    <w:rsid w:val="00EF6CC8"/>
    <w:rsid w:val="00EF789C"/>
    <w:rsid w:val="00F007A0"/>
    <w:rsid w:val="00F04DA2"/>
    <w:rsid w:val="00F1043A"/>
    <w:rsid w:val="00F10CAD"/>
    <w:rsid w:val="00F10E14"/>
    <w:rsid w:val="00F1132A"/>
    <w:rsid w:val="00F1175C"/>
    <w:rsid w:val="00F14070"/>
    <w:rsid w:val="00F14A61"/>
    <w:rsid w:val="00F14EC4"/>
    <w:rsid w:val="00F1629B"/>
    <w:rsid w:val="00F16EF0"/>
    <w:rsid w:val="00F17AE5"/>
    <w:rsid w:val="00F17B9C"/>
    <w:rsid w:val="00F20FAB"/>
    <w:rsid w:val="00F212C1"/>
    <w:rsid w:val="00F21CE9"/>
    <w:rsid w:val="00F22FB5"/>
    <w:rsid w:val="00F267BB"/>
    <w:rsid w:val="00F26AC4"/>
    <w:rsid w:val="00F306DA"/>
    <w:rsid w:val="00F32C5D"/>
    <w:rsid w:val="00F330D6"/>
    <w:rsid w:val="00F3432A"/>
    <w:rsid w:val="00F37514"/>
    <w:rsid w:val="00F4220D"/>
    <w:rsid w:val="00F42F29"/>
    <w:rsid w:val="00F4356A"/>
    <w:rsid w:val="00F450E7"/>
    <w:rsid w:val="00F504AF"/>
    <w:rsid w:val="00F50C02"/>
    <w:rsid w:val="00F511D1"/>
    <w:rsid w:val="00F51302"/>
    <w:rsid w:val="00F51FCB"/>
    <w:rsid w:val="00F5211F"/>
    <w:rsid w:val="00F5654E"/>
    <w:rsid w:val="00F57A16"/>
    <w:rsid w:val="00F61549"/>
    <w:rsid w:val="00F62E4B"/>
    <w:rsid w:val="00F71499"/>
    <w:rsid w:val="00F726D8"/>
    <w:rsid w:val="00F73FD6"/>
    <w:rsid w:val="00F748DA"/>
    <w:rsid w:val="00F751E8"/>
    <w:rsid w:val="00F7531D"/>
    <w:rsid w:val="00F766F2"/>
    <w:rsid w:val="00F80207"/>
    <w:rsid w:val="00F80510"/>
    <w:rsid w:val="00F81314"/>
    <w:rsid w:val="00F81FA6"/>
    <w:rsid w:val="00F8439A"/>
    <w:rsid w:val="00F847DE"/>
    <w:rsid w:val="00F91453"/>
    <w:rsid w:val="00F925D4"/>
    <w:rsid w:val="00F940B1"/>
    <w:rsid w:val="00F94961"/>
    <w:rsid w:val="00F94F84"/>
    <w:rsid w:val="00F94F85"/>
    <w:rsid w:val="00F962B5"/>
    <w:rsid w:val="00FA0646"/>
    <w:rsid w:val="00FA22E9"/>
    <w:rsid w:val="00FA2757"/>
    <w:rsid w:val="00FA4B61"/>
    <w:rsid w:val="00FB3016"/>
    <w:rsid w:val="00FB44B2"/>
    <w:rsid w:val="00FB4511"/>
    <w:rsid w:val="00FB48F1"/>
    <w:rsid w:val="00FB71C1"/>
    <w:rsid w:val="00FC1065"/>
    <w:rsid w:val="00FC15D5"/>
    <w:rsid w:val="00FC46DC"/>
    <w:rsid w:val="00FD009C"/>
    <w:rsid w:val="00FD0396"/>
    <w:rsid w:val="00FD0418"/>
    <w:rsid w:val="00FD0EBF"/>
    <w:rsid w:val="00FD25CF"/>
    <w:rsid w:val="00FD29A2"/>
    <w:rsid w:val="00FD2BFB"/>
    <w:rsid w:val="00FD32A2"/>
    <w:rsid w:val="00FD363E"/>
    <w:rsid w:val="00FD60CA"/>
    <w:rsid w:val="00FD64CC"/>
    <w:rsid w:val="00FE004A"/>
    <w:rsid w:val="00FE3169"/>
    <w:rsid w:val="00FE3E46"/>
    <w:rsid w:val="00FE4A41"/>
    <w:rsid w:val="00FE4D75"/>
    <w:rsid w:val="00FE5A17"/>
    <w:rsid w:val="00FF0C32"/>
    <w:rsid w:val="00FF252A"/>
    <w:rsid w:val="00FF328C"/>
    <w:rsid w:val="00FF4FD8"/>
    <w:rsid w:val="00FF617A"/>
    <w:rsid w:val="00FF67BD"/>
    <w:rsid w:val="00FF6880"/>
    <w:rsid w:val="00FF6C79"/>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D174164"/>
  <w15:docId w15:val="{5EA9EBB2-06BC-4AF8-BBC4-117DB9BD5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annotation text" w:uiPriority="99"/>
    <w:lsdException w:name="head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07ACD"/>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6D62F9"/>
    <w:pPr>
      <w:numPr>
        <w:numId w:val="15"/>
      </w:numPr>
      <w:pBdr>
        <w:top w:val="single" w:sz="48" w:space="1" w:color="00B274"/>
        <w:left w:val="single" w:sz="48" w:space="4" w:color="00B274"/>
        <w:bottom w:val="single" w:sz="48" w:space="1" w:color="00B274"/>
        <w:right w:val="single" w:sz="48" w:space="4" w:color="00B274"/>
      </w:pBdr>
      <w:shd w:val="clear" w:color="auto" w:fill="00B274"/>
      <w:spacing w:before="240" w:after="240" w:line="240" w:lineRule="auto"/>
      <w:outlineLvl w:val="0"/>
    </w:pPr>
    <w:rPr>
      <w:rFonts w:cs="Arial"/>
      <w:b/>
      <w:bCs/>
      <w:iCs/>
      <w:color w:val="FFFFFF"/>
      <w:kern w:val="32"/>
      <w:sz w:val="28"/>
      <w:szCs w:val="32"/>
    </w:rPr>
  </w:style>
  <w:style w:type="paragraph" w:styleId="Heading2">
    <w:name w:val="heading 2"/>
    <w:aliases w:val="level 2,level2"/>
    <w:basedOn w:val="Normal"/>
    <w:next w:val="Normal"/>
    <w:link w:val="Heading2Char"/>
    <w:qFormat/>
    <w:rsid w:val="00731B99"/>
    <w:pPr>
      <w:keepNext/>
      <w:spacing w:line="840" w:lineRule="atLeast"/>
      <w:outlineLvl w:val="1"/>
    </w:pPr>
    <w:rPr>
      <w:rFonts w:cs="Arial"/>
      <w:bCs/>
      <w:iCs/>
      <w:color w:val="008576"/>
      <w:sz w:val="80"/>
      <w:szCs w:val="28"/>
    </w:rPr>
  </w:style>
  <w:style w:type="paragraph" w:styleId="Heading3">
    <w:name w:val="heading 3"/>
    <w:aliases w:val="DCUSA H3,level 3,level3,Nadpis 3,3,Section,Annotationen,(Alt+3),(Alt+3)1,(Alt+3)2,(Alt+3)3,(Alt+3)4,(Alt+3)5,(Alt+3)6,(Alt+3)11,(Alt+3)21,(Alt+3)31,(Alt+3)41,(Alt+3)7,(Alt+3)12,(Alt+3)22,(Alt+3)32,(Alt+3)42,(Alt+3)8,(Alt+3)9,(Alt+3)10"/>
    <w:basedOn w:val="Normal"/>
    <w:link w:val="Heading3Char"/>
    <w:autoRedefine/>
    <w:qFormat/>
    <w:rsid w:val="008B55D7"/>
    <w:pPr>
      <w:spacing w:line="360" w:lineRule="auto"/>
      <w:ind w:left="576" w:hanging="576"/>
      <w:jc w:val="both"/>
      <w:outlineLvl w:val="2"/>
    </w:pPr>
  </w:style>
  <w:style w:type="paragraph" w:styleId="Heading4">
    <w:name w:val="heading 4"/>
    <w:basedOn w:val="Normal"/>
    <w:next w:val="Heading3"/>
    <w:link w:val="Heading4Char"/>
    <w:qFormat/>
    <w:rsid w:val="00E45140"/>
    <w:pPr>
      <w:keepNext/>
      <w:spacing w:before="240"/>
      <w:outlineLvl w:val="3"/>
    </w:pPr>
    <w:rPr>
      <w:rFonts w:cs="Arial"/>
      <w:b/>
      <w:bCs/>
      <w:color w:val="008576"/>
      <w:sz w:val="24"/>
      <w:szCs w:val="28"/>
    </w:rPr>
  </w:style>
  <w:style w:type="paragraph" w:styleId="Heading5">
    <w:name w:val="heading 5"/>
    <w:basedOn w:val="Normal"/>
    <w:next w:val="Normal"/>
    <w:link w:val="Heading5Char"/>
    <w:qFormat/>
    <w:rsid w:val="00313E9E"/>
    <w:pPr>
      <w:keepNext/>
      <w:keepLines/>
      <w:numPr>
        <w:ilvl w:val="4"/>
        <w:numId w:val="15"/>
      </w:numPr>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numPr>
        <w:ilvl w:val="5"/>
        <w:numId w:val="15"/>
      </w:numPr>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numPr>
        <w:ilvl w:val="6"/>
        <w:numId w:val="15"/>
      </w:numPr>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numPr>
        <w:ilvl w:val="7"/>
        <w:numId w:val="15"/>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numPr>
        <w:ilvl w:val="8"/>
        <w:numId w:val="15"/>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6D62F9"/>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lang w:eastAsia="en-GB"/>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E45140"/>
    <w:rPr>
      <w:rFonts w:ascii="Arial" w:eastAsia="Times New Roman" w:hAnsi="Arial" w:cs="Arial"/>
      <w:b/>
      <w:bCs/>
      <w:color w:val="008576"/>
      <w:sz w:val="24"/>
      <w:szCs w:val="28"/>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link w:val="Heading3"/>
    <w:rsid w:val="008B55D7"/>
    <w:rPr>
      <w:rFonts w:ascii="Arial" w:eastAsia="Times New Roman" w:hAnsi="Arial"/>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527889"/>
    <w:pPr>
      <w:framePr w:wrap="around"/>
      <w:tabs>
        <w:tab w:val="clear" w:pos="7655"/>
        <w:tab w:val="right" w:pos="7399"/>
      </w:tabs>
      <w:ind w:right="600"/>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uiPriority w:val="20"/>
    <w:qFormat/>
    <w:rsid w:val="001E6639"/>
    <w:rPr>
      <w:rFonts w:ascii="Arial" w:hAnsi="Arial" w:cs="Arial"/>
      <w:i/>
      <w:color w:val="00B274"/>
      <w:sz w:val="20"/>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uiPriority w:val="99"/>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Normal"/>
    <w:rsid w:val="00845FD4"/>
    <w:pPr>
      <w:keepNext/>
      <w:numPr>
        <w:ilvl w:val="7"/>
      </w:numPr>
      <w:pBdr>
        <w:top w:val="single" w:sz="48" w:space="1" w:color="339966"/>
        <w:left w:val="single" w:sz="48" w:space="4" w:color="339966"/>
        <w:bottom w:val="single" w:sz="48" w:space="1" w:color="339966"/>
        <w:right w:val="single" w:sz="48" w:space="4" w:color="339966"/>
      </w:pBdr>
      <w:shd w:val="clear" w:color="auto" w:fill="339966"/>
      <w:spacing w:before="0" w:line="240" w:lineRule="auto"/>
      <w:ind w:left="567" w:right="238"/>
      <w:outlineLvl w:val="7"/>
    </w:pPr>
    <w:rPr>
      <w:rFonts w:cs="Arial"/>
      <w:b/>
      <w:bCs/>
      <w:color w:val="FFFFFF"/>
      <w:kern w:val="32"/>
      <w:szCs w:val="32"/>
    </w:rPr>
  </w:style>
  <w:style w:type="character" w:styleId="CommentReference">
    <w:name w:val="annotation reference"/>
    <w:uiPriority w:val="99"/>
    <w:rsid w:val="005B378E"/>
    <w:rPr>
      <w:sz w:val="16"/>
      <w:szCs w:val="16"/>
    </w:rPr>
  </w:style>
  <w:style w:type="paragraph" w:styleId="CommentText">
    <w:name w:val="annotation text"/>
    <w:basedOn w:val="Normal"/>
    <w:link w:val="CommentTextChar"/>
    <w:uiPriority w:val="99"/>
    <w:rsid w:val="005B378E"/>
    <w:rPr>
      <w:szCs w:val="20"/>
    </w:rPr>
  </w:style>
  <w:style w:type="character" w:customStyle="1" w:styleId="CommentTextChar">
    <w:name w:val="Comment Text Char"/>
    <w:link w:val="CommentText"/>
    <w:uiPriority w:val="99"/>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numPr>
        <w:ilvl w:val="0"/>
      </w:num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Heading4"/>
    <w:qFormat/>
    <w:rsid w:val="00E45140"/>
    <w:pPr>
      <w:numPr>
        <w:numId w:val="14"/>
      </w:num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Revision">
    <w:name w:val="Revision"/>
    <w:hidden/>
    <w:rsid w:val="00845FD4"/>
    <w:rPr>
      <w:rFonts w:ascii="Arial" w:eastAsia="Times New Roman" w:hAnsi="Arial"/>
      <w:szCs w:val="24"/>
    </w:rPr>
  </w:style>
  <w:style w:type="paragraph" w:styleId="FootnoteText">
    <w:name w:val="footnote text"/>
    <w:basedOn w:val="Normal"/>
    <w:link w:val="FootnoteTextChar"/>
    <w:unhideWhenUsed/>
    <w:rsid w:val="00062418"/>
    <w:pPr>
      <w:spacing w:before="0" w:after="0" w:line="240" w:lineRule="auto"/>
    </w:pPr>
    <w:rPr>
      <w:szCs w:val="20"/>
    </w:rPr>
  </w:style>
  <w:style w:type="character" w:customStyle="1" w:styleId="FootnoteTextChar">
    <w:name w:val="Footnote Text Char"/>
    <w:link w:val="FootnoteText"/>
    <w:rsid w:val="00062418"/>
    <w:rPr>
      <w:rFonts w:ascii="Arial" w:eastAsia="Times New Roman" w:hAnsi="Arial"/>
    </w:rPr>
  </w:style>
  <w:style w:type="character" w:styleId="FootnoteReference">
    <w:name w:val="footnote reference"/>
    <w:unhideWhenUsed/>
    <w:rsid w:val="00062418"/>
    <w:rPr>
      <w:vertAlign w:val="superscript"/>
    </w:rPr>
  </w:style>
  <w:style w:type="paragraph" w:customStyle="1" w:styleId="GSBodyPara">
    <w:name w:val="GS Body Para"/>
    <w:basedOn w:val="Normal"/>
    <w:link w:val="GSBodyParaChar"/>
    <w:qFormat/>
    <w:rsid w:val="00062418"/>
    <w:pPr>
      <w:spacing w:before="40" w:after="40" w:line="240" w:lineRule="exact"/>
      <w:outlineLvl w:val="1"/>
    </w:pPr>
    <w:rPr>
      <w:rFonts w:ascii="Calibri" w:eastAsia="Calibri" w:hAnsi="Calibri" w:cs="Arial"/>
      <w:color w:val="4D4D4D"/>
      <w:sz w:val="22"/>
      <w:szCs w:val="22"/>
      <w:lang w:eastAsia="en-US"/>
    </w:rPr>
  </w:style>
  <w:style w:type="character" w:customStyle="1" w:styleId="GSBodyParaChar">
    <w:name w:val="GS Body Para Char"/>
    <w:link w:val="GSBodyPara"/>
    <w:rsid w:val="00062418"/>
    <w:rPr>
      <w:rFonts w:ascii="Calibri" w:eastAsia="Calibri" w:hAnsi="Calibri" w:cs="Arial"/>
      <w:color w:val="4D4D4D"/>
      <w:sz w:val="22"/>
      <w:szCs w:val="22"/>
      <w:lang w:eastAsia="en-US"/>
    </w:rPr>
  </w:style>
  <w:style w:type="paragraph" w:styleId="ListParagraph">
    <w:name w:val="List Paragraph"/>
    <w:basedOn w:val="Normal"/>
    <w:link w:val="ListParagraphChar"/>
    <w:uiPriority w:val="34"/>
    <w:qFormat/>
    <w:rsid w:val="00062418"/>
    <w:pPr>
      <w:ind w:left="720"/>
    </w:pPr>
  </w:style>
  <w:style w:type="table" w:customStyle="1" w:styleId="TableList21">
    <w:name w:val="Table List 21"/>
    <w:basedOn w:val="TableNormal"/>
    <w:next w:val="TableList2"/>
    <w:rsid w:val="00F4220D"/>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legds">
    <w:name w:val="legds"/>
    <w:basedOn w:val="DefaultParagraphFont"/>
    <w:rsid w:val="00F4220D"/>
  </w:style>
  <w:style w:type="character" w:customStyle="1" w:styleId="DCUSATableTextChar">
    <w:name w:val="DCUSA Table Text Char"/>
    <w:link w:val="DCUSATableText"/>
    <w:locked/>
    <w:rsid w:val="00F4220D"/>
    <w:rPr>
      <w:rFonts w:ascii="Times New Roman" w:hAnsi="Times New Roman"/>
      <w:sz w:val="24"/>
    </w:rPr>
  </w:style>
  <w:style w:type="paragraph" w:customStyle="1" w:styleId="DCUSATableText">
    <w:name w:val="DCUSA Table Text"/>
    <w:basedOn w:val="Normal"/>
    <w:link w:val="DCUSATableTextChar"/>
    <w:qFormat/>
    <w:rsid w:val="00F4220D"/>
    <w:pPr>
      <w:spacing w:line="264" w:lineRule="auto"/>
    </w:pPr>
    <w:rPr>
      <w:rFonts w:ascii="Times New Roman" w:eastAsia="Cambria" w:hAnsi="Times New Roman"/>
      <w:sz w:val="24"/>
      <w:szCs w:val="20"/>
    </w:rPr>
  </w:style>
  <w:style w:type="paragraph" w:customStyle="1" w:styleId="DCUSATableTexta">
    <w:name w:val="DCUSA Table Text a)"/>
    <w:basedOn w:val="Normal"/>
    <w:qFormat/>
    <w:rsid w:val="00F4220D"/>
    <w:pPr>
      <w:numPr>
        <w:numId w:val="16"/>
      </w:numPr>
      <w:tabs>
        <w:tab w:val="num" w:pos="360"/>
      </w:tabs>
      <w:spacing w:line="240" w:lineRule="auto"/>
      <w:ind w:left="0" w:firstLine="0"/>
    </w:pPr>
    <w:rPr>
      <w:rFonts w:ascii="Times New Roman" w:eastAsia="Calibri" w:hAnsi="Times New Roman"/>
      <w:sz w:val="24"/>
      <w:szCs w:val="22"/>
      <w:lang w:eastAsia="en-US"/>
    </w:rPr>
  </w:style>
  <w:style w:type="paragraph" w:customStyle="1" w:styleId="DCUSATableTextbulletpt">
    <w:name w:val="DCUSA Table Text bullet pt"/>
    <w:basedOn w:val="DCUSATableText"/>
    <w:qFormat/>
    <w:rsid w:val="00F4220D"/>
    <w:pPr>
      <w:numPr>
        <w:ilvl w:val="1"/>
        <w:numId w:val="16"/>
      </w:numPr>
      <w:tabs>
        <w:tab w:val="num" w:pos="360"/>
        <w:tab w:val="num" w:pos="454"/>
      </w:tabs>
      <w:spacing w:line="360" w:lineRule="auto"/>
      <w:ind w:left="0" w:firstLine="0"/>
    </w:pPr>
  </w:style>
  <w:style w:type="character" w:customStyle="1" w:styleId="DCUSATabletextnumbersChar">
    <w:name w:val="DCUSA Table text numbers Char"/>
    <w:link w:val="DCUSATabletextnumbers"/>
    <w:locked/>
    <w:rsid w:val="00F4220D"/>
    <w:rPr>
      <w:rFonts w:ascii="Times New Roman" w:hAnsi="Times New Roman"/>
      <w:b/>
      <w:sz w:val="24"/>
    </w:rPr>
  </w:style>
  <w:style w:type="paragraph" w:customStyle="1" w:styleId="DCUSATabletextnumbers">
    <w:name w:val="DCUSA Table text numbers"/>
    <w:basedOn w:val="DCUSATableText"/>
    <w:link w:val="DCUSATabletextnumbersChar"/>
    <w:qFormat/>
    <w:rsid w:val="00F4220D"/>
    <w:pPr>
      <w:spacing w:line="240" w:lineRule="auto"/>
    </w:pPr>
    <w:rPr>
      <w:b/>
    </w:rPr>
  </w:style>
  <w:style w:type="paragraph" w:customStyle="1" w:styleId="xxmsonormal">
    <w:name w:val="x_xmsonormal"/>
    <w:basedOn w:val="Normal"/>
    <w:rsid w:val="00C242C4"/>
    <w:pPr>
      <w:spacing w:before="0" w:after="0" w:line="240" w:lineRule="auto"/>
    </w:pPr>
    <w:rPr>
      <w:rFonts w:ascii="Calibri" w:eastAsia="Calibri" w:hAnsi="Calibri" w:cs="Calibri"/>
      <w:szCs w:val="20"/>
    </w:rPr>
  </w:style>
  <w:style w:type="paragraph" w:styleId="NoSpacing">
    <w:name w:val="No Spacing"/>
    <w:qFormat/>
    <w:rsid w:val="001021F6"/>
    <w:rPr>
      <w:rFonts w:ascii="Arial" w:eastAsia="Times New Roman" w:hAnsi="Arial"/>
      <w:szCs w:val="24"/>
    </w:rPr>
  </w:style>
  <w:style w:type="paragraph" w:customStyle="1" w:styleId="legp1paratext">
    <w:name w:val="legp1paratext"/>
    <w:basedOn w:val="Normal"/>
    <w:rsid w:val="001021F6"/>
    <w:pPr>
      <w:spacing w:before="100" w:beforeAutospacing="1" w:after="100" w:afterAutospacing="1" w:line="240" w:lineRule="auto"/>
    </w:pPr>
    <w:rPr>
      <w:rFonts w:ascii="Times New Roman" w:hAnsi="Times New Roman"/>
      <w:sz w:val="24"/>
    </w:rPr>
  </w:style>
  <w:style w:type="table" w:styleId="GridTable4">
    <w:name w:val="Grid Table 4"/>
    <w:basedOn w:val="TableNormal"/>
    <w:uiPriority w:val="49"/>
    <w:rsid w:val="001021F6"/>
    <w:rPr>
      <w:rFonts w:ascii="Arial" w:eastAsia="Calibri" w:hAnsi="Arial"/>
      <w:sz w:val="22"/>
      <w:szCs w:val="22"/>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legclearfix">
    <w:name w:val="legclearfix"/>
    <w:basedOn w:val="Normal"/>
    <w:rsid w:val="001021F6"/>
    <w:pPr>
      <w:spacing w:before="100" w:beforeAutospacing="1" w:after="100" w:afterAutospacing="1" w:line="240" w:lineRule="auto"/>
    </w:pPr>
    <w:rPr>
      <w:rFonts w:ascii="Times New Roman" w:hAnsi="Times New Roman"/>
      <w:sz w:val="24"/>
    </w:rPr>
  </w:style>
  <w:style w:type="table" w:styleId="MediumGrid2-Accent6">
    <w:name w:val="Medium Grid 2 Accent 6"/>
    <w:basedOn w:val="TableNormal"/>
    <w:rsid w:val="00551BF6"/>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2-Accent3">
    <w:name w:val="Medium Grid 2 Accent 3"/>
    <w:basedOn w:val="TableNormal"/>
    <w:rsid w:val="00551BF6"/>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character" w:styleId="UnresolvedMention">
    <w:name w:val="Unresolved Mention"/>
    <w:basedOn w:val="DefaultParagraphFont"/>
    <w:uiPriority w:val="99"/>
    <w:semiHidden/>
    <w:unhideWhenUsed/>
    <w:rsid w:val="0054531B"/>
    <w:rPr>
      <w:color w:val="605E5C"/>
      <w:shd w:val="clear" w:color="auto" w:fill="E1DFDD"/>
    </w:rPr>
  </w:style>
  <w:style w:type="paragraph" w:customStyle="1" w:styleId="GSBodyParawithnumb">
    <w:name w:val="GS Body Para with numb"/>
    <w:basedOn w:val="Normal"/>
    <w:link w:val="GSBodyParawithnumbChar"/>
    <w:qFormat/>
    <w:rsid w:val="00E25E4A"/>
    <w:pPr>
      <w:numPr>
        <w:ilvl w:val="1"/>
        <w:numId w:val="17"/>
      </w:numPr>
      <w:spacing w:after="240" w:line="280" w:lineRule="exact"/>
      <w:outlineLvl w:val="1"/>
    </w:pPr>
    <w:rPr>
      <w:rFonts w:asciiTheme="minorHAnsi" w:eastAsiaTheme="minorHAnsi" w:hAnsiTheme="minorHAnsi" w:cs="Arial"/>
      <w:color w:val="4D4D4D"/>
      <w:sz w:val="22"/>
      <w:szCs w:val="22"/>
      <w:lang w:eastAsia="en-US"/>
    </w:rPr>
  </w:style>
  <w:style w:type="character" w:customStyle="1" w:styleId="GSBodyParawithnumbChar">
    <w:name w:val="GS Body Para with numb Char"/>
    <w:basedOn w:val="DefaultParagraphFont"/>
    <w:link w:val="GSBodyParawithnumb"/>
    <w:rsid w:val="00E25E4A"/>
    <w:rPr>
      <w:rFonts w:asciiTheme="minorHAnsi" w:eastAsiaTheme="minorHAnsi" w:hAnsiTheme="minorHAnsi" w:cs="Arial"/>
      <w:color w:val="4D4D4D"/>
      <w:sz w:val="22"/>
      <w:szCs w:val="22"/>
      <w:lang w:eastAsia="en-US"/>
    </w:rPr>
  </w:style>
  <w:style w:type="paragraph" w:customStyle="1" w:styleId="GSHeading1withnumb">
    <w:name w:val="GS Heading 1 with numb"/>
    <w:basedOn w:val="Subtitle"/>
    <w:qFormat/>
    <w:rsid w:val="00E25E4A"/>
    <w:pPr>
      <w:numPr>
        <w:ilvl w:val="0"/>
        <w:numId w:val="17"/>
      </w:numPr>
      <w:pBdr>
        <w:bottom w:val="single" w:sz="2" w:space="5" w:color="CEE0CC"/>
      </w:pBdr>
      <w:tabs>
        <w:tab w:val="clear" w:pos="567"/>
        <w:tab w:val="num" w:pos="720"/>
      </w:tabs>
      <w:spacing w:before="40" w:after="80" w:line="300" w:lineRule="exact"/>
      <w:ind w:left="720" w:hanging="720"/>
      <w:outlineLvl w:val="1"/>
    </w:pPr>
    <w:rPr>
      <w:rFonts w:cs="Arial"/>
      <w:color w:val="3B9164"/>
      <w:sz w:val="28"/>
      <w:szCs w:val="40"/>
    </w:rPr>
  </w:style>
  <w:style w:type="paragraph" w:styleId="Subtitle">
    <w:name w:val="Subtitle"/>
    <w:basedOn w:val="Normal"/>
    <w:next w:val="Normal"/>
    <w:link w:val="SubtitleChar"/>
    <w:qFormat/>
    <w:rsid w:val="00E25E4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25E4A"/>
    <w:rPr>
      <w:rFonts w:asciiTheme="minorHAnsi" w:eastAsiaTheme="minorEastAsia" w:hAnsiTheme="minorHAnsi" w:cstheme="minorBidi"/>
      <w:color w:val="5A5A5A" w:themeColor="text1" w:themeTint="A5"/>
      <w:spacing w:val="15"/>
      <w:sz w:val="22"/>
      <w:szCs w:val="22"/>
    </w:rPr>
  </w:style>
  <w:style w:type="character" w:customStyle="1" w:styleId="legp1no">
    <w:name w:val="legp1no"/>
    <w:basedOn w:val="DefaultParagraphFont"/>
    <w:rsid w:val="00735A6B"/>
  </w:style>
  <w:style w:type="paragraph" w:customStyle="1" w:styleId="legp2paratext">
    <w:name w:val="legp2paratext"/>
    <w:basedOn w:val="Normal"/>
    <w:rsid w:val="00735A6B"/>
    <w:pPr>
      <w:spacing w:before="100" w:beforeAutospacing="1" w:after="100" w:afterAutospacing="1" w:line="240" w:lineRule="auto"/>
    </w:pPr>
    <w:rPr>
      <w:rFonts w:cs="Arial"/>
      <w:sz w:val="24"/>
    </w:rPr>
  </w:style>
  <w:style w:type="paragraph" w:customStyle="1" w:styleId="leglisttextstandard">
    <w:name w:val="leglisttextstandard"/>
    <w:basedOn w:val="Normal"/>
    <w:rsid w:val="00735A6B"/>
    <w:pPr>
      <w:spacing w:before="100" w:beforeAutospacing="1" w:after="100" w:afterAutospacing="1" w:line="240" w:lineRule="auto"/>
    </w:pPr>
    <w:rPr>
      <w:rFonts w:cs="Arial"/>
      <w:sz w:val="24"/>
    </w:rPr>
  </w:style>
  <w:style w:type="character" w:styleId="BookTitle">
    <w:name w:val="Book Title"/>
    <w:basedOn w:val="DefaultParagraphFont"/>
    <w:qFormat/>
    <w:rsid w:val="00527889"/>
    <w:rPr>
      <w:b/>
      <w:bCs/>
      <w:i/>
      <w:iCs/>
      <w:spacing w:val="5"/>
    </w:rPr>
  </w:style>
  <w:style w:type="character" w:customStyle="1" w:styleId="ListParagraphChar">
    <w:name w:val="List Paragraph Char"/>
    <w:link w:val="ListParagraph"/>
    <w:uiPriority w:val="34"/>
    <w:rsid w:val="005E41F7"/>
    <w:rPr>
      <w:rFonts w:ascii="Arial" w:eastAsia="Times New Roman" w:hAnsi="Arial"/>
      <w:szCs w:val="24"/>
    </w:rPr>
  </w:style>
  <w:style w:type="paragraph" w:customStyle="1" w:styleId="Default">
    <w:name w:val="Default"/>
    <w:rsid w:val="00DF1B33"/>
    <w:pPr>
      <w:autoSpaceDE w:val="0"/>
      <w:autoSpaceDN w:val="0"/>
      <w:adjustRightInd w:val="0"/>
    </w:pPr>
    <w:rPr>
      <w:rFonts w:ascii="Times New Roman" w:eastAsiaTheme="minorHAnsi" w:hAnsi="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886039">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430274819">
      <w:bodyDiv w:val="1"/>
      <w:marLeft w:val="0"/>
      <w:marRight w:val="0"/>
      <w:marTop w:val="0"/>
      <w:marBottom w:val="0"/>
      <w:divBdr>
        <w:top w:val="none" w:sz="0" w:space="0" w:color="auto"/>
        <w:left w:val="none" w:sz="0" w:space="0" w:color="auto"/>
        <w:bottom w:val="none" w:sz="0" w:space="0" w:color="auto"/>
        <w:right w:val="none" w:sz="0" w:space="0" w:color="auto"/>
      </w:divBdr>
    </w:div>
    <w:div w:id="512764206">
      <w:bodyDiv w:val="1"/>
      <w:marLeft w:val="0"/>
      <w:marRight w:val="0"/>
      <w:marTop w:val="0"/>
      <w:marBottom w:val="0"/>
      <w:divBdr>
        <w:top w:val="none" w:sz="0" w:space="0" w:color="auto"/>
        <w:left w:val="none" w:sz="0" w:space="0" w:color="auto"/>
        <w:bottom w:val="none" w:sz="0" w:space="0" w:color="auto"/>
        <w:right w:val="none" w:sz="0" w:space="0" w:color="auto"/>
      </w:divBdr>
    </w:div>
    <w:div w:id="604073460">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38090452">
      <w:bodyDiv w:val="1"/>
      <w:marLeft w:val="0"/>
      <w:marRight w:val="0"/>
      <w:marTop w:val="0"/>
      <w:marBottom w:val="0"/>
      <w:divBdr>
        <w:top w:val="none" w:sz="0" w:space="0" w:color="auto"/>
        <w:left w:val="none" w:sz="0" w:space="0" w:color="auto"/>
        <w:bottom w:val="none" w:sz="0" w:space="0" w:color="auto"/>
        <w:right w:val="none" w:sz="0" w:space="0" w:color="auto"/>
      </w:divBdr>
    </w:div>
    <w:div w:id="910389128">
      <w:bodyDiv w:val="1"/>
      <w:marLeft w:val="0"/>
      <w:marRight w:val="0"/>
      <w:marTop w:val="0"/>
      <w:marBottom w:val="0"/>
      <w:divBdr>
        <w:top w:val="none" w:sz="0" w:space="0" w:color="auto"/>
        <w:left w:val="none" w:sz="0" w:space="0" w:color="auto"/>
        <w:bottom w:val="none" w:sz="0" w:space="0" w:color="auto"/>
        <w:right w:val="none" w:sz="0" w:space="0" w:color="auto"/>
      </w:divBdr>
    </w:div>
    <w:div w:id="1229725814">
      <w:bodyDiv w:val="1"/>
      <w:marLeft w:val="0"/>
      <w:marRight w:val="0"/>
      <w:marTop w:val="0"/>
      <w:marBottom w:val="0"/>
      <w:divBdr>
        <w:top w:val="none" w:sz="0" w:space="0" w:color="auto"/>
        <w:left w:val="none" w:sz="0" w:space="0" w:color="auto"/>
        <w:bottom w:val="none" w:sz="0" w:space="0" w:color="auto"/>
        <w:right w:val="none" w:sz="0" w:space="0" w:color="auto"/>
      </w:divBdr>
    </w:div>
    <w:div w:id="1248923094">
      <w:bodyDiv w:val="1"/>
      <w:marLeft w:val="0"/>
      <w:marRight w:val="0"/>
      <w:marTop w:val="0"/>
      <w:marBottom w:val="0"/>
      <w:divBdr>
        <w:top w:val="none" w:sz="0" w:space="0" w:color="auto"/>
        <w:left w:val="none" w:sz="0" w:space="0" w:color="auto"/>
        <w:bottom w:val="none" w:sz="0" w:space="0" w:color="auto"/>
        <w:right w:val="none" w:sz="0" w:space="0" w:color="auto"/>
      </w:divBdr>
    </w:div>
    <w:div w:id="1372614863">
      <w:bodyDiv w:val="1"/>
      <w:marLeft w:val="0"/>
      <w:marRight w:val="0"/>
      <w:marTop w:val="0"/>
      <w:marBottom w:val="0"/>
      <w:divBdr>
        <w:top w:val="none" w:sz="0" w:space="0" w:color="auto"/>
        <w:left w:val="none" w:sz="0" w:space="0" w:color="auto"/>
        <w:bottom w:val="none" w:sz="0" w:space="0" w:color="auto"/>
        <w:right w:val="none" w:sz="0" w:space="0" w:color="auto"/>
      </w:divBdr>
    </w:div>
    <w:div w:id="1548837447">
      <w:bodyDiv w:val="1"/>
      <w:marLeft w:val="0"/>
      <w:marRight w:val="0"/>
      <w:marTop w:val="0"/>
      <w:marBottom w:val="0"/>
      <w:divBdr>
        <w:top w:val="none" w:sz="0" w:space="0" w:color="auto"/>
        <w:left w:val="none" w:sz="0" w:space="0" w:color="auto"/>
        <w:bottom w:val="none" w:sz="0" w:space="0" w:color="auto"/>
        <w:right w:val="none" w:sz="0" w:space="0" w:color="auto"/>
      </w:divBdr>
      <w:divsChild>
        <w:div w:id="1041975507">
          <w:marLeft w:val="0"/>
          <w:marRight w:val="0"/>
          <w:marTop w:val="0"/>
          <w:marBottom w:val="0"/>
          <w:divBdr>
            <w:top w:val="none" w:sz="0" w:space="0" w:color="auto"/>
            <w:left w:val="none" w:sz="0" w:space="0" w:color="auto"/>
            <w:bottom w:val="none" w:sz="0" w:space="0" w:color="auto"/>
            <w:right w:val="none" w:sz="0" w:space="0" w:color="auto"/>
          </w:divBdr>
          <w:divsChild>
            <w:div w:id="1175346267">
              <w:marLeft w:val="0"/>
              <w:marRight w:val="0"/>
              <w:marTop w:val="0"/>
              <w:marBottom w:val="0"/>
              <w:divBdr>
                <w:top w:val="none" w:sz="0" w:space="0" w:color="auto"/>
                <w:left w:val="none" w:sz="0" w:space="0" w:color="auto"/>
                <w:bottom w:val="none" w:sz="0" w:space="0" w:color="auto"/>
                <w:right w:val="none" w:sz="0" w:space="0" w:color="auto"/>
              </w:divBdr>
              <w:divsChild>
                <w:div w:id="44260678">
                  <w:marLeft w:val="0"/>
                  <w:marRight w:val="0"/>
                  <w:marTop w:val="0"/>
                  <w:marBottom w:val="0"/>
                  <w:divBdr>
                    <w:top w:val="none" w:sz="0" w:space="0" w:color="auto"/>
                    <w:left w:val="none" w:sz="0" w:space="0" w:color="auto"/>
                    <w:bottom w:val="none" w:sz="0" w:space="0" w:color="auto"/>
                    <w:right w:val="none" w:sz="0" w:space="0" w:color="auto"/>
                  </w:divBdr>
                  <w:divsChild>
                    <w:div w:id="2021546817">
                      <w:marLeft w:val="0"/>
                      <w:marRight w:val="0"/>
                      <w:marTop w:val="0"/>
                      <w:marBottom w:val="0"/>
                      <w:divBdr>
                        <w:top w:val="none" w:sz="0" w:space="0" w:color="auto"/>
                        <w:left w:val="none" w:sz="0" w:space="0" w:color="auto"/>
                        <w:bottom w:val="none" w:sz="0" w:space="0" w:color="auto"/>
                        <w:right w:val="none" w:sz="0" w:space="0" w:color="auto"/>
                      </w:divBdr>
                      <w:divsChild>
                        <w:div w:id="773667897">
                          <w:marLeft w:val="0"/>
                          <w:marRight w:val="0"/>
                          <w:marTop w:val="0"/>
                          <w:marBottom w:val="0"/>
                          <w:divBdr>
                            <w:top w:val="none" w:sz="0" w:space="0" w:color="auto"/>
                            <w:left w:val="none" w:sz="0" w:space="0" w:color="auto"/>
                            <w:bottom w:val="none" w:sz="0" w:space="0" w:color="auto"/>
                            <w:right w:val="none" w:sz="0" w:space="0" w:color="auto"/>
                          </w:divBdr>
                          <w:divsChild>
                            <w:div w:id="404647926">
                              <w:marLeft w:val="0"/>
                              <w:marRight w:val="0"/>
                              <w:marTop w:val="0"/>
                              <w:marBottom w:val="0"/>
                              <w:divBdr>
                                <w:top w:val="none" w:sz="0" w:space="0" w:color="auto"/>
                                <w:left w:val="none" w:sz="0" w:space="0" w:color="auto"/>
                                <w:bottom w:val="none" w:sz="0" w:space="0" w:color="auto"/>
                                <w:right w:val="none" w:sz="0" w:space="0" w:color="auto"/>
                              </w:divBdr>
                            </w:div>
                            <w:div w:id="131950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8262063">
                  <w:marLeft w:val="0"/>
                  <w:marRight w:val="0"/>
                  <w:marTop w:val="0"/>
                  <w:marBottom w:val="0"/>
                  <w:divBdr>
                    <w:top w:val="none" w:sz="0" w:space="0" w:color="auto"/>
                    <w:left w:val="none" w:sz="0" w:space="0" w:color="auto"/>
                    <w:bottom w:val="none" w:sz="0" w:space="0" w:color="auto"/>
                    <w:right w:val="none" w:sz="0" w:space="0" w:color="auto"/>
                  </w:divBdr>
                  <w:divsChild>
                    <w:div w:id="194852733">
                      <w:marLeft w:val="0"/>
                      <w:marRight w:val="0"/>
                      <w:marTop w:val="0"/>
                      <w:marBottom w:val="0"/>
                      <w:divBdr>
                        <w:top w:val="none" w:sz="0" w:space="0" w:color="auto"/>
                        <w:left w:val="none" w:sz="0" w:space="0" w:color="auto"/>
                        <w:bottom w:val="none" w:sz="0" w:space="0" w:color="auto"/>
                        <w:right w:val="none" w:sz="0" w:space="0" w:color="auto"/>
                      </w:divBdr>
                      <w:divsChild>
                        <w:div w:id="491455372">
                          <w:marLeft w:val="0"/>
                          <w:marRight w:val="0"/>
                          <w:marTop w:val="0"/>
                          <w:marBottom w:val="0"/>
                          <w:divBdr>
                            <w:top w:val="none" w:sz="0" w:space="0" w:color="auto"/>
                            <w:left w:val="none" w:sz="0" w:space="0" w:color="auto"/>
                            <w:bottom w:val="none" w:sz="0" w:space="0" w:color="auto"/>
                            <w:right w:val="none" w:sz="0" w:space="0" w:color="auto"/>
                          </w:divBdr>
                          <w:divsChild>
                            <w:div w:id="1571115745">
                              <w:marLeft w:val="0"/>
                              <w:marRight w:val="0"/>
                              <w:marTop w:val="0"/>
                              <w:marBottom w:val="0"/>
                              <w:divBdr>
                                <w:top w:val="none" w:sz="0" w:space="0" w:color="auto"/>
                                <w:left w:val="none" w:sz="0" w:space="0" w:color="auto"/>
                                <w:bottom w:val="none" w:sz="0" w:space="0" w:color="auto"/>
                                <w:right w:val="none" w:sz="0" w:space="0" w:color="auto"/>
                              </w:divBdr>
                            </w:div>
                            <w:div w:id="805201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046304">
                  <w:marLeft w:val="0"/>
                  <w:marRight w:val="0"/>
                  <w:marTop w:val="0"/>
                  <w:marBottom w:val="0"/>
                  <w:divBdr>
                    <w:top w:val="none" w:sz="0" w:space="0" w:color="auto"/>
                    <w:left w:val="none" w:sz="0" w:space="0" w:color="auto"/>
                    <w:bottom w:val="none" w:sz="0" w:space="0" w:color="auto"/>
                    <w:right w:val="none" w:sz="0" w:space="0" w:color="auto"/>
                  </w:divBdr>
                </w:div>
                <w:div w:id="173152022">
                  <w:marLeft w:val="0"/>
                  <w:marRight w:val="0"/>
                  <w:marTop w:val="0"/>
                  <w:marBottom w:val="0"/>
                  <w:divBdr>
                    <w:top w:val="none" w:sz="0" w:space="0" w:color="auto"/>
                    <w:left w:val="none" w:sz="0" w:space="0" w:color="auto"/>
                    <w:bottom w:val="none" w:sz="0" w:space="0" w:color="auto"/>
                    <w:right w:val="none" w:sz="0" w:space="0" w:color="auto"/>
                  </w:divBdr>
                  <w:divsChild>
                    <w:div w:id="1790783882">
                      <w:marLeft w:val="0"/>
                      <w:marRight w:val="0"/>
                      <w:marTop w:val="0"/>
                      <w:marBottom w:val="0"/>
                      <w:divBdr>
                        <w:top w:val="none" w:sz="0" w:space="0" w:color="auto"/>
                        <w:left w:val="none" w:sz="0" w:space="0" w:color="auto"/>
                        <w:bottom w:val="none" w:sz="0" w:space="0" w:color="auto"/>
                        <w:right w:val="none" w:sz="0" w:space="0" w:color="auto"/>
                      </w:divBdr>
                      <w:divsChild>
                        <w:div w:id="553001659">
                          <w:marLeft w:val="0"/>
                          <w:marRight w:val="0"/>
                          <w:marTop w:val="0"/>
                          <w:marBottom w:val="0"/>
                          <w:divBdr>
                            <w:top w:val="none" w:sz="0" w:space="0" w:color="auto"/>
                            <w:left w:val="none" w:sz="0" w:space="0" w:color="auto"/>
                            <w:bottom w:val="none" w:sz="0" w:space="0" w:color="auto"/>
                            <w:right w:val="none" w:sz="0" w:space="0" w:color="auto"/>
                          </w:divBdr>
                          <w:divsChild>
                            <w:div w:id="2075854147">
                              <w:marLeft w:val="0"/>
                              <w:marRight w:val="0"/>
                              <w:marTop w:val="0"/>
                              <w:marBottom w:val="0"/>
                              <w:divBdr>
                                <w:top w:val="none" w:sz="0" w:space="0" w:color="auto"/>
                                <w:left w:val="none" w:sz="0" w:space="0" w:color="auto"/>
                                <w:bottom w:val="none" w:sz="0" w:space="0" w:color="auto"/>
                                <w:right w:val="none" w:sz="0" w:space="0" w:color="auto"/>
                              </w:divBdr>
                            </w:div>
                            <w:div w:id="1425301582">
                              <w:marLeft w:val="0"/>
                              <w:marRight w:val="0"/>
                              <w:marTop w:val="0"/>
                              <w:marBottom w:val="0"/>
                              <w:divBdr>
                                <w:top w:val="none" w:sz="0" w:space="0" w:color="auto"/>
                                <w:left w:val="none" w:sz="0" w:space="0" w:color="auto"/>
                                <w:bottom w:val="none" w:sz="0" w:space="0" w:color="auto"/>
                                <w:right w:val="none" w:sz="0" w:space="0" w:color="auto"/>
                              </w:divBdr>
                            </w:div>
                            <w:div w:id="1014649879">
                              <w:marLeft w:val="0"/>
                              <w:marRight w:val="0"/>
                              <w:marTop w:val="0"/>
                              <w:marBottom w:val="0"/>
                              <w:divBdr>
                                <w:top w:val="none" w:sz="0" w:space="0" w:color="auto"/>
                                <w:left w:val="none" w:sz="0" w:space="0" w:color="auto"/>
                                <w:bottom w:val="none" w:sz="0" w:space="0" w:color="auto"/>
                                <w:right w:val="none" w:sz="0" w:space="0" w:color="auto"/>
                              </w:divBdr>
                            </w:div>
                            <w:div w:id="280065957">
                              <w:marLeft w:val="0"/>
                              <w:marRight w:val="0"/>
                              <w:marTop w:val="0"/>
                              <w:marBottom w:val="0"/>
                              <w:divBdr>
                                <w:top w:val="none" w:sz="0" w:space="0" w:color="auto"/>
                                <w:left w:val="none" w:sz="0" w:space="0" w:color="auto"/>
                                <w:bottom w:val="none" w:sz="0" w:space="0" w:color="auto"/>
                                <w:right w:val="none" w:sz="0" w:space="0" w:color="auto"/>
                              </w:divBdr>
                            </w:div>
                            <w:div w:id="388573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3677044">
      <w:bodyDiv w:val="1"/>
      <w:marLeft w:val="0"/>
      <w:marRight w:val="0"/>
      <w:marTop w:val="0"/>
      <w:marBottom w:val="0"/>
      <w:divBdr>
        <w:top w:val="none" w:sz="0" w:space="0" w:color="auto"/>
        <w:left w:val="none" w:sz="0" w:space="0" w:color="auto"/>
        <w:bottom w:val="none" w:sz="0" w:space="0" w:color="auto"/>
        <w:right w:val="none" w:sz="0" w:space="0" w:color="auto"/>
      </w:divBdr>
    </w:div>
    <w:div w:id="1682971815">
      <w:bodyDiv w:val="1"/>
      <w:marLeft w:val="0"/>
      <w:marRight w:val="0"/>
      <w:marTop w:val="0"/>
      <w:marBottom w:val="0"/>
      <w:divBdr>
        <w:top w:val="none" w:sz="0" w:space="0" w:color="auto"/>
        <w:left w:val="none" w:sz="0" w:space="0" w:color="auto"/>
        <w:bottom w:val="none" w:sz="0" w:space="0" w:color="auto"/>
        <w:right w:val="none" w:sz="0" w:space="0" w:color="auto"/>
      </w:divBdr>
    </w:div>
    <w:div w:id="1694916682">
      <w:bodyDiv w:val="1"/>
      <w:marLeft w:val="0"/>
      <w:marRight w:val="0"/>
      <w:marTop w:val="0"/>
      <w:marBottom w:val="0"/>
      <w:divBdr>
        <w:top w:val="none" w:sz="0" w:space="0" w:color="auto"/>
        <w:left w:val="none" w:sz="0" w:space="0" w:color="auto"/>
        <w:bottom w:val="none" w:sz="0" w:space="0" w:color="auto"/>
        <w:right w:val="none" w:sz="0" w:space="0" w:color="auto"/>
      </w:divBdr>
    </w:div>
    <w:div w:id="1761830039">
      <w:bodyDiv w:val="1"/>
      <w:marLeft w:val="0"/>
      <w:marRight w:val="0"/>
      <w:marTop w:val="0"/>
      <w:marBottom w:val="0"/>
      <w:divBdr>
        <w:top w:val="none" w:sz="0" w:space="0" w:color="auto"/>
        <w:left w:val="none" w:sz="0" w:space="0" w:color="auto"/>
        <w:bottom w:val="none" w:sz="0" w:space="0" w:color="auto"/>
        <w:right w:val="none" w:sz="0" w:space="0" w:color="auto"/>
      </w:divBdr>
    </w:div>
    <w:div w:id="1798140583">
      <w:bodyDiv w:val="1"/>
      <w:marLeft w:val="0"/>
      <w:marRight w:val="0"/>
      <w:marTop w:val="0"/>
      <w:marBottom w:val="0"/>
      <w:divBdr>
        <w:top w:val="none" w:sz="0" w:space="0" w:color="auto"/>
        <w:left w:val="none" w:sz="0" w:space="0" w:color="auto"/>
        <w:bottom w:val="none" w:sz="0" w:space="0" w:color="auto"/>
        <w:right w:val="none" w:sz="0" w:space="0" w:color="auto"/>
      </w:divBdr>
    </w:div>
    <w:div w:id="1808862201">
      <w:bodyDiv w:val="1"/>
      <w:marLeft w:val="0"/>
      <w:marRight w:val="0"/>
      <w:marTop w:val="0"/>
      <w:marBottom w:val="0"/>
      <w:divBdr>
        <w:top w:val="none" w:sz="0" w:space="0" w:color="auto"/>
        <w:left w:val="none" w:sz="0" w:space="0" w:color="auto"/>
        <w:bottom w:val="none" w:sz="0" w:space="0" w:color="auto"/>
        <w:right w:val="none" w:sz="0" w:space="0" w:color="auto"/>
      </w:divBdr>
    </w:div>
    <w:div w:id="1892305609">
      <w:bodyDiv w:val="1"/>
      <w:marLeft w:val="0"/>
      <w:marRight w:val="0"/>
      <w:marTop w:val="0"/>
      <w:marBottom w:val="0"/>
      <w:divBdr>
        <w:top w:val="none" w:sz="0" w:space="0" w:color="auto"/>
        <w:left w:val="none" w:sz="0" w:space="0" w:color="auto"/>
        <w:bottom w:val="none" w:sz="0" w:space="0" w:color="auto"/>
        <w:right w:val="none" w:sz="0" w:space="0" w:color="auto"/>
      </w:divBdr>
    </w:div>
    <w:div w:id="21198307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dcusa@electralink.co.uk" TargetMode="External"/><Relationship Id="rId18"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hyperlink" Target="mailto:DCUSA@electralink.co.uk" TargetMode="Externa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microsoft.com/office/2011/relationships/people" Target="people.xml"/><Relationship Id="rId10" Type="http://schemas.microsoft.com/office/2011/relationships/commentsExtended" Target="commentsExtended.xml"/><Relationship Id="rId19" Type="http://schemas.openxmlformats.org/officeDocument/2006/relationships/hyperlink" Target="mailto:nged.dcusa@nationalgrid.co.uk" TargetMode="Externa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image" Target="media/image2.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B5B06F-4389-4F07-A6C2-87D43A265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3547</Words>
  <Characters>20223</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Manager/>
  <Company>Joint Office of Gas Transporters</Company>
  <LinksUpToDate>false</LinksUpToDate>
  <CharactersWithSpaces>23723</CharactersWithSpaces>
  <SharedDoc>false</SharedDoc>
  <HyperlinkBase/>
  <HLinks>
    <vt:vector size="66" baseType="variant">
      <vt:variant>
        <vt:i4>8192116</vt:i4>
      </vt:variant>
      <vt:variant>
        <vt:i4>42</vt:i4>
      </vt:variant>
      <vt:variant>
        <vt:i4>0</vt:i4>
      </vt:variant>
      <vt:variant>
        <vt:i4>5</vt:i4>
      </vt:variant>
      <vt:variant>
        <vt:lpwstr>http://www.dcusa.co.uk/</vt:lpwstr>
      </vt:variant>
      <vt:variant>
        <vt:lpwstr/>
      </vt:variant>
      <vt:variant>
        <vt:i4>7798806</vt:i4>
      </vt:variant>
      <vt:variant>
        <vt:i4>39</vt:i4>
      </vt:variant>
      <vt:variant>
        <vt:i4>0</vt:i4>
      </vt:variant>
      <vt:variant>
        <vt:i4>5</vt:i4>
      </vt:variant>
      <vt:variant>
        <vt:lpwstr>mailto:Simon.Vicary@edfenergy.com</vt:lpwstr>
      </vt:variant>
      <vt:variant>
        <vt:lpwstr/>
      </vt:variant>
      <vt:variant>
        <vt:i4>2293841</vt:i4>
      </vt:variant>
      <vt:variant>
        <vt:i4>0</vt:i4>
      </vt:variant>
      <vt:variant>
        <vt:i4>0</vt:i4>
      </vt:variant>
      <vt:variant>
        <vt:i4>5</vt:i4>
      </vt:variant>
      <vt:variant>
        <vt:lpwstr>mailto:dcusa@electralink.co.uk</vt:lpwstr>
      </vt:variant>
      <vt:variant>
        <vt:lpwstr/>
      </vt:variant>
      <vt:variant>
        <vt:i4>3473444</vt:i4>
      </vt:variant>
      <vt:variant>
        <vt:i4>21</vt:i4>
      </vt:variant>
      <vt:variant>
        <vt:i4>0</vt:i4>
      </vt:variant>
      <vt:variant>
        <vt:i4>5</vt:i4>
      </vt:variant>
      <vt:variant>
        <vt:lpwstr>https://www.ofgem.gov.uk/publications/access-and-forward-looking-charges-significant-code-review-decision-and-direction</vt:lpwstr>
      </vt:variant>
      <vt:variant>
        <vt:lpwstr/>
      </vt:variant>
      <vt:variant>
        <vt:i4>1507328</vt:i4>
      </vt:variant>
      <vt:variant>
        <vt:i4>18</vt:i4>
      </vt:variant>
      <vt:variant>
        <vt:i4>0</vt:i4>
      </vt:variant>
      <vt:variant>
        <vt:i4>5</vt:i4>
      </vt:variant>
      <vt:variant>
        <vt:lpwstr>https://www.ofgem.gov.uk/sites/default/files/2022-01/Access SCR - Consultation on Updates to Minded to Positions and Response to June 2021 Consultation Feedback.pdf</vt:lpwstr>
      </vt:variant>
      <vt:variant>
        <vt:lpwstr/>
      </vt:variant>
      <vt:variant>
        <vt:i4>5767189</vt:i4>
      </vt:variant>
      <vt:variant>
        <vt:i4>15</vt:i4>
      </vt:variant>
      <vt:variant>
        <vt:i4>0</vt:i4>
      </vt:variant>
      <vt:variant>
        <vt:i4>5</vt:i4>
      </vt:variant>
      <vt:variant>
        <vt:lpwstr>https://www.dcusa.co.uk/change/charging-of-third-party-dno-works-to-transmission-connected-users/</vt:lpwstr>
      </vt:variant>
      <vt:variant>
        <vt:lpwstr/>
      </vt:variant>
      <vt:variant>
        <vt:i4>2687019</vt:i4>
      </vt:variant>
      <vt:variant>
        <vt:i4>12</vt:i4>
      </vt:variant>
      <vt:variant>
        <vt:i4>0</vt:i4>
      </vt:variant>
      <vt:variant>
        <vt:i4>5</vt:i4>
      </vt:variant>
      <vt:variant>
        <vt:lpwstr>https://www.legislation.gov.uk/uksi/2017/106/contents/made</vt:lpwstr>
      </vt:variant>
      <vt:variant>
        <vt:lpwstr/>
      </vt:variant>
      <vt:variant>
        <vt:i4>6619178</vt:i4>
      </vt:variant>
      <vt:variant>
        <vt:i4>9</vt:i4>
      </vt:variant>
      <vt:variant>
        <vt:i4>0</vt:i4>
      </vt:variant>
      <vt:variant>
        <vt:i4>5</vt:i4>
      </vt:variant>
      <vt:variant>
        <vt:lpwstr>https://www.legislation.gov.uk/uksi/2017/106/pdfs/uksiod_20170106_en.pdf</vt:lpwstr>
      </vt:variant>
      <vt:variant>
        <vt:lpwstr/>
      </vt:variant>
      <vt:variant>
        <vt:i4>4456560</vt:i4>
      </vt:variant>
      <vt:variant>
        <vt:i4>6</vt:i4>
      </vt:variant>
      <vt:variant>
        <vt:i4>0</vt:i4>
      </vt:variant>
      <vt:variant>
        <vt:i4>5</vt:i4>
      </vt:variant>
      <vt:variant>
        <vt:lpwstr>https://beis.fra1.qualtrics.com/jfe/form/SV_9F7LETYTrhmYipw</vt:lpwstr>
      </vt:variant>
      <vt:variant>
        <vt:lpwstr/>
      </vt:variant>
      <vt:variant>
        <vt:i4>2687101</vt:i4>
      </vt:variant>
      <vt:variant>
        <vt:i4>3</vt:i4>
      </vt:variant>
      <vt:variant>
        <vt:i4>0</vt:i4>
      </vt:variant>
      <vt:variant>
        <vt:i4>5</vt:i4>
      </vt:variant>
      <vt:variant>
        <vt:lpwstr>https://www.nationalgrideso.com/industry-information/codes/connection-and-use-system-code-cusc-old/modifications/cmp328-connections</vt:lpwstr>
      </vt:variant>
      <vt:variant>
        <vt:lpwstr/>
      </vt:variant>
      <vt:variant>
        <vt:i4>2687019</vt:i4>
      </vt:variant>
      <vt:variant>
        <vt:i4>0</vt:i4>
      </vt:variant>
      <vt:variant>
        <vt:i4>0</vt:i4>
      </vt:variant>
      <vt:variant>
        <vt:i4>5</vt:i4>
      </vt:variant>
      <vt:variant>
        <vt:lpwstr>https://www.legislation.gov.uk/uksi/2017/106/contents/made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dc:description/>
  <cp:lastModifiedBy>Craig Booth</cp:lastModifiedBy>
  <cp:revision>2</cp:revision>
  <cp:lastPrinted>2015-03-12T17:50:00Z</cp:lastPrinted>
  <dcterms:created xsi:type="dcterms:W3CDTF">2022-10-10T07:02:00Z</dcterms:created>
  <dcterms:modified xsi:type="dcterms:W3CDTF">2022-10-10T07:02:00Z</dcterms:modified>
  <cp:category/>
</cp:coreProperties>
</file>